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1ADE2C7B" w:rsidR="00BB7842" w:rsidRDefault="00312D2D">
      <w:pPr>
        <w:tabs>
          <w:tab w:val="right" w:pos="9638"/>
        </w:tabs>
        <w:rPr>
          <w:rFonts w:ascii="Arial" w:eastAsia="Arial" w:hAnsi="Arial" w:cs="Arial"/>
          <w:b/>
          <w:sz w:val="24"/>
          <w:szCs w:val="24"/>
        </w:rPr>
      </w:pPr>
      <w:r>
        <w:rPr>
          <w:rFonts w:ascii="Arial" w:eastAsia="Arial" w:hAnsi="Arial" w:cs="Arial"/>
          <w:b/>
          <w:sz w:val="24"/>
          <w:szCs w:val="24"/>
        </w:rPr>
        <w:t>SA WG2 Meeting #154</w:t>
      </w:r>
      <w:r>
        <w:rPr>
          <w:rFonts w:ascii="Arial" w:eastAsia="Arial" w:hAnsi="Arial" w:cs="Arial"/>
          <w:b/>
          <w:sz w:val="24"/>
          <w:szCs w:val="24"/>
        </w:rPr>
        <w:tab/>
        <w:t>S2-</w:t>
      </w:r>
      <w:r w:rsidR="001144D5" w:rsidRPr="001144D5">
        <w:rPr>
          <w:rFonts w:ascii="Arial" w:eastAsia="Arial" w:hAnsi="Arial" w:cs="Arial"/>
          <w:b/>
          <w:sz w:val="24"/>
          <w:szCs w:val="24"/>
        </w:rPr>
        <w:t>2210911</w:t>
      </w:r>
    </w:p>
    <w:p w14:paraId="00000002" w14:textId="77777777" w:rsidR="00BB7842" w:rsidRDefault="00312D2D">
      <w:pPr>
        <w:tabs>
          <w:tab w:val="right" w:pos="9638"/>
        </w:tabs>
        <w:rPr>
          <w:rFonts w:ascii="Arial" w:eastAsia="Arial" w:hAnsi="Arial" w:cs="Arial"/>
          <w:b/>
          <w:sz w:val="24"/>
          <w:szCs w:val="24"/>
        </w:rPr>
      </w:pPr>
      <w:r>
        <w:rPr>
          <w:rFonts w:ascii="Arial" w:eastAsia="Arial" w:hAnsi="Arial" w:cs="Arial"/>
          <w:b/>
          <w:sz w:val="24"/>
          <w:szCs w:val="24"/>
        </w:rPr>
        <w:t>14-18 November 2022, Toulouse, France</w:t>
      </w:r>
    </w:p>
    <w:p w14:paraId="00000003" w14:textId="77777777" w:rsidR="00BB7842" w:rsidRDefault="00BB7842">
      <w:pPr>
        <w:pBdr>
          <w:bottom w:val="single" w:sz="4" w:space="1" w:color="000000"/>
        </w:pBdr>
        <w:tabs>
          <w:tab w:val="right" w:pos="9638"/>
        </w:tabs>
        <w:rPr>
          <w:rFonts w:ascii="Arial" w:eastAsia="Arial" w:hAnsi="Arial" w:cs="Arial"/>
          <w:b/>
          <w:sz w:val="24"/>
          <w:szCs w:val="24"/>
        </w:rPr>
      </w:pPr>
    </w:p>
    <w:p w14:paraId="00000004" w14:textId="77777777" w:rsidR="00BB7842" w:rsidRDefault="00312D2D">
      <w:pPr>
        <w:ind w:left="2127" w:hanging="2127"/>
        <w:rPr>
          <w:b/>
        </w:rPr>
      </w:pPr>
      <w:r>
        <w:rPr>
          <w:b/>
        </w:rPr>
        <w:t xml:space="preserve">Source: </w:t>
      </w:r>
      <w:r>
        <w:rPr>
          <w:b/>
        </w:rPr>
        <w:tab/>
        <w:t>Meta USA</w:t>
      </w:r>
    </w:p>
    <w:p w14:paraId="00000005" w14:textId="2221AEA5" w:rsidR="00BB7842" w:rsidRDefault="00312D2D">
      <w:pPr>
        <w:ind w:left="2127" w:hanging="2127"/>
        <w:rPr>
          <w:b/>
        </w:rPr>
      </w:pPr>
      <w:r>
        <w:rPr>
          <w:b/>
        </w:rPr>
        <w:t>Title:</w:t>
      </w:r>
      <w:r>
        <w:rPr>
          <w:b/>
        </w:rPr>
        <w:tab/>
        <w:t xml:space="preserve">KI#8: Resolve the EN w.r.t </w:t>
      </w:r>
      <w:r w:rsidR="00AE6DB5">
        <w:rPr>
          <w:b/>
        </w:rPr>
        <w:t xml:space="preserve">Traffic </w:t>
      </w:r>
      <w:r>
        <w:rPr>
          <w:b/>
        </w:rPr>
        <w:t>Jitter</w:t>
      </w:r>
      <w:r w:rsidR="00AE6DB5">
        <w:rPr>
          <w:b/>
        </w:rPr>
        <w:t xml:space="preserve"> information</w:t>
      </w:r>
      <w:r>
        <w:rPr>
          <w:b/>
        </w:rPr>
        <w:t xml:space="preserve"> </w:t>
      </w:r>
    </w:p>
    <w:p w14:paraId="00000006" w14:textId="4D35A0E0" w:rsidR="00BB7842" w:rsidRDefault="00312D2D" w:rsidP="00AE6DB5">
      <w:pPr>
        <w:ind w:left="2127" w:hanging="2127"/>
        <w:rPr>
          <w:b/>
        </w:rPr>
      </w:pPr>
      <w:r>
        <w:rPr>
          <w:b/>
        </w:rPr>
        <w:t>Document for:</w:t>
      </w:r>
      <w:r>
        <w:rPr>
          <w:b/>
        </w:rPr>
        <w:tab/>
      </w:r>
      <w:r w:rsidR="00AE6DB5">
        <w:rPr>
          <w:b/>
        </w:rPr>
        <w:t>Approval</w:t>
      </w:r>
    </w:p>
    <w:p w14:paraId="00000007" w14:textId="77777777" w:rsidR="00BB7842" w:rsidRDefault="00312D2D">
      <w:pPr>
        <w:ind w:left="2127" w:hanging="2127"/>
        <w:rPr>
          <w:b/>
        </w:rPr>
      </w:pPr>
      <w:r>
        <w:rPr>
          <w:b/>
        </w:rPr>
        <w:t>Agenda Item:</w:t>
      </w:r>
      <w:r>
        <w:rPr>
          <w:b/>
        </w:rPr>
        <w:tab/>
        <w:t>9.19.1</w:t>
      </w:r>
    </w:p>
    <w:p w14:paraId="00000008" w14:textId="1DAA8BA3" w:rsidR="00BB7842" w:rsidRDefault="00312D2D">
      <w:pPr>
        <w:ind w:left="2127" w:hanging="2127"/>
        <w:rPr>
          <w:b/>
        </w:rPr>
      </w:pPr>
      <w:r>
        <w:rPr>
          <w:b/>
        </w:rPr>
        <w:t>Work Item / Release:</w:t>
      </w:r>
      <w:r>
        <w:rPr>
          <w:b/>
        </w:rPr>
        <w:tab/>
        <w:t>FS_XRM / Rel-18</w:t>
      </w:r>
      <w:r>
        <w:rPr>
          <w:b/>
        </w:rPr>
        <w:tab/>
      </w:r>
    </w:p>
    <w:p w14:paraId="32BBB7BE" w14:textId="3133A01B" w:rsidR="001144D5" w:rsidRPr="001144D5" w:rsidRDefault="001144D5" w:rsidP="001144D5">
      <w:pPr>
        <w:rPr>
          <w:rFonts w:ascii="Arial" w:hAnsi="Arial" w:cs="Arial"/>
          <w:i/>
        </w:rPr>
      </w:pPr>
      <w:r w:rsidRPr="001144D5">
        <w:rPr>
          <w:rFonts w:ascii="Arial" w:hAnsi="Arial" w:cs="Arial"/>
          <w:i/>
        </w:rPr>
        <w:t>Abstract of the contribution:</w:t>
      </w:r>
      <w:r w:rsidRPr="001144D5">
        <w:rPr>
          <w:rFonts w:ascii="Arial" w:hAnsi="Arial" w:cs="Arial"/>
          <w:i/>
        </w:rPr>
        <w:t xml:space="preserve"> </w:t>
      </w:r>
      <w:r w:rsidRPr="001144D5">
        <w:rPr>
          <w:i/>
        </w:rPr>
        <w:t>Traffic Jitter</w:t>
      </w:r>
      <w:r w:rsidRPr="001144D5">
        <w:rPr>
          <w:i/>
        </w:rPr>
        <w:t xml:space="preserve"> is determined at the 5GS (by UPF)</w:t>
      </w:r>
      <w:r w:rsidRPr="001144D5">
        <w:rPr>
          <w:rFonts w:ascii="Arial" w:hAnsi="Arial" w:cs="Arial"/>
          <w:i/>
        </w:rPr>
        <w:t>.</w:t>
      </w:r>
    </w:p>
    <w:p w14:paraId="00000009" w14:textId="77777777" w:rsidR="00BB7842" w:rsidRDefault="00312D2D">
      <w:pPr>
        <w:pStyle w:val="Heading1"/>
      </w:pPr>
      <w:r>
        <w:t>1. Introduction</w:t>
      </w:r>
      <w:bookmarkStart w:id="0" w:name="bookmark=id.2s8eyo1" w:colFirst="0" w:colLast="0"/>
      <w:bookmarkStart w:id="1" w:name="bookmark=id.30j0zll" w:colFirst="0" w:colLast="0"/>
      <w:bookmarkStart w:id="2" w:name="bookmark=id.3dy6vkm" w:colFirst="0" w:colLast="0"/>
      <w:bookmarkStart w:id="3" w:name="bookmark=id.17dp8vu" w:colFirst="0" w:colLast="0"/>
      <w:bookmarkStart w:id="4" w:name="bookmark=id.1fob9te" w:colFirst="0" w:colLast="0"/>
      <w:bookmarkStart w:id="5" w:name="bookmark=id.2et92p0" w:colFirst="0" w:colLast="0"/>
      <w:bookmarkStart w:id="6" w:name="bookmark=id.3znysh7" w:colFirst="0" w:colLast="0"/>
      <w:bookmarkStart w:id="7" w:name="bookmark=id.gjdgxs" w:colFirst="0" w:colLast="0"/>
      <w:bookmarkStart w:id="8" w:name="bookmark=id.tyjcwt" w:colFirst="0" w:colLast="0"/>
      <w:bookmarkStart w:id="9" w:name="bookmark=id.4d34og8" w:colFirst="0" w:colLast="0"/>
      <w:bookmarkStart w:id="10" w:name="bookmark=id.1t3h5sf" w:colFirst="0" w:colLast="0"/>
      <w:bookmarkEnd w:id="0"/>
      <w:bookmarkEnd w:id="1"/>
      <w:bookmarkEnd w:id="2"/>
      <w:bookmarkEnd w:id="3"/>
      <w:bookmarkEnd w:id="4"/>
      <w:bookmarkEnd w:id="5"/>
      <w:bookmarkEnd w:id="6"/>
      <w:bookmarkEnd w:id="7"/>
      <w:bookmarkEnd w:id="8"/>
      <w:bookmarkEnd w:id="9"/>
      <w:bookmarkEnd w:id="10"/>
    </w:p>
    <w:p w14:paraId="0000000A" w14:textId="77777777" w:rsidR="00BB7842" w:rsidRDefault="00312D2D">
      <w:r>
        <w:t>The following EN related to Traffic jitter/periodicity was left from TR 23700-60 v1.2 to be resolved:</w:t>
      </w:r>
    </w:p>
    <w:tbl>
      <w:tblPr>
        <w:tblStyle w:val="a0"/>
        <w:tblW w:w="9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55"/>
      </w:tblGrid>
      <w:tr w:rsidR="00BB7842" w14:paraId="585D95A7" w14:textId="77777777">
        <w:tc>
          <w:tcPr>
            <w:tcW w:w="9855" w:type="dxa"/>
          </w:tcPr>
          <w:p w14:paraId="0000000B" w14:textId="77777777" w:rsidR="00BB7842" w:rsidRDefault="00312D2D">
            <w:pPr>
              <w:pStyle w:val="Heading2"/>
              <w:outlineLvl w:val="1"/>
            </w:pPr>
            <w:bookmarkStart w:id="11" w:name="_heading=h.3rdcrjn" w:colFirst="0" w:colLast="0"/>
            <w:bookmarkEnd w:id="11"/>
            <w:r>
              <w:t>8.8</w:t>
            </w:r>
            <w:r>
              <w:tab/>
              <w:t>Interim Conclusion for Key Issue #8</w:t>
            </w:r>
          </w:p>
          <w:p w14:paraId="0000000C" w14:textId="77777777" w:rsidR="00BB7842" w:rsidRDefault="00312D2D">
            <w:r>
              <w:t>…</w:t>
            </w:r>
          </w:p>
          <w:p w14:paraId="0000000D" w14:textId="77777777" w:rsidR="00BB7842" w:rsidRDefault="00312D2D">
            <w:pPr>
              <w:pBdr>
                <w:top w:val="nil"/>
                <w:left w:val="nil"/>
                <w:bottom w:val="nil"/>
                <w:right w:val="nil"/>
                <w:between w:val="nil"/>
              </w:pBdr>
              <w:ind w:left="568" w:hanging="284"/>
              <w:rPr>
                <w:color w:val="000000"/>
              </w:rPr>
            </w:pPr>
            <w:r>
              <w:rPr>
                <w:color w:val="000000"/>
              </w:rPr>
              <w:t>-</w:t>
            </w:r>
            <w:r>
              <w:rPr>
                <w:color w:val="000000"/>
              </w:rPr>
              <w:tab/>
              <w:t xml:space="preserve">Periodicity for UL and DL traffic of the QoS Flow. In addition to integer periodicity values, non-integer values associated to, e.g., 45FPS, 60 FPS, 90FPS, 120FPS, shall be supported. Such information shall be exchanged by re-using/extending the TSCAI/TSCAC definitions in TS 23.501 clause 5.27.2.1. </w:t>
            </w:r>
          </w:p>
          <w:p w14:paraId="0000000E" w14:textId="77777777" w:rsidR="00BB7842" w:rsidRDefault="00312D2D">
            <w:pPr>
              <w:keepLines/>
              <w:pBdr>
                <w:top w:val="nil"/>
                <w:left w:val="nil"/>
                <w:bottom w:val="nil"/>
                <w:right w:val="nil"/>
                <w:between w:val="nil"/>
              </w:pBdr>
              <w:ind w:left="1135" w:hanging="851"/>
              <w:rPr>
                <w:color w:val="FF0000"/>
              </w:rPr>
            </w:pPr>
            <w:r>
              <w:rPr>
                <w:color w:val="FF0000"/>
              </w:rPr>
              <w:t>…</w:t>
            </w:r>
          </w:p>
          <w:p w14:paraId="0000000F" w14:textId="77777777" w:rsidR="00BB7842" w:rsidRDefault="00312D2D">
            <w:pPr>
              <w:keepLines/>
              <w:pBdr>
                <w:top w:val="nil"/>
                <w:left w:val="nil"/>
                <w:bottom w:val="nil"/>
                <w:right w:val="nil"/>
                <w:between w:val="nil"/>
              </w:pBdr>
              <w:ind w:left="1135" w:hanging="851"/>
              <w:rPr>
                <w:color w:val="000000"/>
              </w:rPr>
            </w:pPr>
            <w:r>
              <w:rPr>
                <w:color w:val="000000"/>
              </w:rPr>
              <w:t xml:space="preserve">NOTE 1: </w:t>
            </w:r>
            <w:r>
              <w:rPr>
                <w:color w:val="000000"/>
              </w:rPr>
              <w:tab/>
              <w:t xml:space="preserve">The above information can be provided to the 5GC by the AF via an NEF API. The 5GC can further derive, or be configured, with such information. </w:t>
            </w:r>
          </w:p>
          <w:p w14:paraId="00000010" w14:textId="77777777" w:rsidR="00BB7842" w:rsidRDefault="00312D2D">
            <w:pPr>
              <w:keepLines/>
              <w:pBdr>
                <w:top w:val="nil"/>
                <w:left w:val="nil"/>
                <w:bottom w:val="nil"/>
                <w:right w:val="nil"/>
                <w:between w:val="nil"/>
              </w:pBdr>
              <w:ind w:left="1135" w:hanging="851"/>
              <w:rPr>
                <w:color w:val="FF0000"/>
              </w:rPr>
            </w:pPr>
            <w:r>
              <w:rPr>
                <w:color w:val="FF0000"/>
              </w:rPr>
              <w:t>…</w:t>
            </w:r>
          </w:p>
          <w:p w14:paraId="00000011" w14:textId="77777777" w:rsidR="00BB7842" w:rsidRDefault="00312D2D">
            <w:pPr>
              <w:pBdr>
                <w:top w:val="nil"/>
                <w:left w:val="nil"/>
                <w:bottom w:val="nil"/>
                <w:right w:val="nil"/>
                <w:between w:val="nil"/>
              </w:pBdr>
              <w:ind w:left="568" w:hanging="284"/>
              <w:rPr>
                <w:color w:val="000000"/>
              </w:rPr>
            </w:pPr>
            <w:r>
              <w:rPr>
                <w:color w:val="000000"/>
              </w:rPr>
              <w:t>-</w:t>
            </w:r>
            <w:r>
              <w:rPr>
                <w:color w:val="000000"/>
              </w:rPr>
              <w:tab/>
              <w:t>Traffic jitter information associated with each periodicity.</w:t>
            </w:r>
          </w:p>
          <w:p w14:paraId="00000012" w14:textId="77777777" w:rsidR="00BB7842" w:rsidRDefault="00312D2D">
            <w:pPr>
              <w:keepLines/>
              <w:pBdr>
                <w:top w:val="nil"/>
                <w:left w:val="nil"/>
                <w:bottom w:val="nil"/>
                <w:right w:val="nil"/>
                <w:between w:val="nil"/>
              </w:pBdr>
              <w:ind w:left="1135" w:hanging="851"/>
              <w:rPr>
                <w:color w:val="FF0000"/>
              </w:rPr>
            </w:pPr>
            <w:r w:rsidRPr="00AE6DB5">
              <w:rPr>
                <w:color w:val="FF0000"/>
                <w:highlight w:val="yellow"/>
              </w:rPr>
              <w:t>Editor's Note:</w:t>
            </w:r>
            <w:r w:rsidRPr="00AE6DB5">
              <w:rPr>
                <w:color w:val="FF0000"/>
                <w:highlight w:val="yellow"/>
              </w:rPr>
              <w:tab/>
              <w:t>How 5GC derives the above information is FFS</w:t>
            </w:r>
            <w:r>
              <w:rPr>
                <w:color w:val="FF0000"/>
              </w:rPr>
              <w:t>.</w:t>
            </w:r>
          </w:p>
        </w:tc>
      </w:tr>
    </w:tbl>
    <w:p w14:paraId="00000013" w14:textId="77777777" w:rsidR="00BB7842" w:rsidRDefault="00BB7842"/>
    <w:p w14:paraId="2E23E355" w14:textId="77777777" w:rsidR="00265FBD" w:rsidRDefault="00265FBD">
      <w:r>
        <w:t>This paper is illustrating that the N6 jitter can be derived based on UPF implementation. It is FFS if N3/N6 jitter ranges are needed for RAN.</w:t>
      </w:r>
    </w:p>
    <w:p w14:paraId="374EDC89" w14:textId="77777777" w:rsidR="00AE6DB5" w:rsidRDefault="00312D2D">
      <w:r>
        <w:t xml:space="preserve">It is proposed to replace the EN with </w:t>
      </w:r>
    </w:p>
    <w:p w14:paraId="00000014" w14:textId="14B0599E" w:rsidR="00BB7842" w:rsidRDefault="00312D2D">
      <w:r>
        <w:t xml:space="preserve">NOTE: </w:t>
      </w:r>
      <w:r w:rsidR="00265FBD">
        <w:t xml:space="preserve">N6 jitter range can be </w:t>
      </w:r>
      <w:r>
        <w:t xml:space="preserve">derived based on UPF implementation. </w:t>
      </w:r>
      <w:r w:rsidR="00265FBD">
        <w:t>It is FFS if N3/N6 jitter ranges are also needed to be accounted for (within the 5GS).</w:t>
      </w:r>
    </w:p>
    <w:p w14:paraId="00000015" w14:textId="77777777" w:rsidR="00BB7842" w:rsidRDefault="00312D2D">
      <w:pPr>
        <w:pStyle w:val="Heading1"/>
      </w:pPr>
      <w:r>
        <w:t>2. Discussion</w:t>
      </w:r>
    </w:p>
    <w:p w14:paraId="00000016" w14:textId="77777777" w:rsidR="00BB7842" w:rsidRDefault="00BB7842">
      <w:pPr>
        <w:keepNext/>
        <w:keepLines/>
        <w:pBdr>
          <w:top w:val="nil"/>
          <w:left w:val="nil"/>
          <w:bottom w:val="nil"/>
          <w:right w:val="nil"/>
          <w:between w:val="nil"/>
        </w:pBdr>
        <w:spacing w:after="0"/>
        <w:ind w:left="1135" w:hanging="851"/>
        <w:rPr>
          <w:rFonts w:ascii="Arial" w:eastAsia="Arial" w:hAnsi="Arial" w:cs="Arial"/>
          <w:color w:val="000000"/>
          <w:sz w:val="18"/>
          <w:szCs w:val="18"/>
        </w:rPr>
      </w:pPr>
    </w:p>
    <w:p w14:paraId="00000017" w14:textId="77777777" w:rsidR="00BB7842" w:rsidRDefault="00312D2D">
      <w:r>
        <w:t>SA4 (S4aV220921) replied to S2 with the following:</w:t>
      </w:r>
    </w:p>
    <w:tbl>
      <w:tblPr>
        <w:tblStyle w:val="a1"/>
        <w:tblW w:w="9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55"/>
      </w:tblGrid>
      <w:tr w:rsidR="00BB7842" w14:paraId="19431B49" w14:textId="77777777">
        <w:tc>
          <w:tcPr>
            <w:tcW w:w="9855" w:type="dxa"/>
          </w:tcPr>
          <w:p w14:paraId="00000018" w14:textId="77777777" w:rsidR="00BB7842" w:rsidRDefault="00312D2D">
            <w:pPr>
              <w:jc w:val="both"/>
              <w:rPr>
                <w:rFonts w:ascii="Arial" w:eastAsia="Arial" w:hAnsi="Arial" w:cs="Arial"/>
                <w:i/>
              </w:rPr>
            </w:pPr>
            <w:r>
              <w:rPr>
                <w:rFonts w:ascii="Arial" w:eastAsia="Arial" w:hAnsi="Arial" w:cs="Arial"/>
                <w:b/>
                <w:i/>
              </w:rPr>
              <w:t>Q4:</w:t>
            </w:r>
            <w:r>
              <w:rPr>
                <w:rFonts w:ascii="Arial" w:eastAsia="Arial" w:hAnsi="Arial" w:cs="Arial"/>
                <w:i/>
              </w:rPr>
              <w:t xml:space="preserve"> SA2 discussed the possibility to receive a jitter range associated with Data Burst periodicity by AF/AS to 5GS. SA2 would like SA4 whether it is feasible for the AF/AS to provide such jitter range to 5GS. </w:t>
            </w:r>
          </w:p>
          <w:p w14:paraId="00000019" w14:textId="77777777" w:rsidR="00BB7842" w:rsidRDefault="00BB7842">
            <w:pPr>
              <w:jc w:val="both"/>
              <w:rPr>
                <w:rFonts w:ascii="Arial" w:eastAsia="Arial" w:hAnsi="Arial" w:cs="Arial"/>
                <w:i/>
              </w:rPr>
            </w:pPr>
          </w:p>
          <w:p w14:paraId="0000001A" w14:textId="77777777" w:rsidR="00BB7842" w:rsidRDefault="00312D2D">
            <w:pPr>
              <w:jc w:val="both"/>
              <w:rPr>
                <w:rFonts w:ascii="Arial" w:eastAsia="Arial" w:hAnsi="Arial" w:cs="Arial"/>
              </w:rPr>
            </w:pPr>
            <w:r>
              <w:rPr>
                <w:rFonts w:ascii="Arial" w:eastAsia="Arial" w:hAnsi="Arial" w:cs="Arial"/>
              </w:rPr>
              <w:t>SA4 response:</w:t>
            </w:r>
          </w:p>
          <w:p w14:paraId="0000001B" w14:textId="77777777" w:rsidR="00BB7842" w:rsidRDefault="00312D2D">
            <w:pPr>
              <w:numPr>
                <w:ilvl w:val="0"/>
                <w:numId w:val="1"/>
              </w:num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Assuming the jitter as being the variance on the release of the Coded Picture Buffer or the RTP output buffer </w:t>
            </w:r>
          </w:p>
          <w:p w14:paraId="0000001C" w14:textId="77777777" w:rsidR="00BB7842" w:rsidRPr="005E5637" w:rsidRDefault="00312D2D">
            <w:pPr>
              <w:numPr>
                <w:ilvl w:val="1"/>
                <w:numId w:val="1"/>
              </w:numPr>
              <w:pBdr>
                <w:top w:val="nil"/>
                <w:left w:val="nil"/>
                <w:bottom w:val="nil"/>
                <w:right w:val="nil"/>
                <w:between w:val="nil"/>
              </w:pBdr>
              <w:rPr>
                <w:rFonts w:ascii="Arial" w:eastAsia="Arial" w:hAnsi="Arial" w:cs="Arial"/>
              </w:rPr>
            </w:pPr>
            <w:r w:rsidRPr="00AE6DB5">
              <w:rPr>
                <w:rFonts w:ascii="Arial" w:eastAsia="Arial" w:hAnsi="Arial" w:cs="Arial"/>
                <w:color w:val="000000"/>
              </w:rPr>
              <w:t>the application server cannot recognize the jitter range happened in the intermediate path between the application server and the UE within 5GS.</w:t>
            </w:r>
            <w:r w:rsidRPr="00E57D81">
              <w:rPr>
                <w:rFonts w:ascii="Arial" w:eastAsia="Arial" w:hAnsi="Arial" w:cs="Arial"/>
                <w:color w:val="FF0000"/>
              </w:rPr>
              <w:t xml:space="preserve"> </w:t>
            </w:r>
            <w:r w:rsidRPr="005E5637">
              <w:rPr>
                <w:rFonts w:ascii="Arial" w:eastAsia="Arial" w:hAnsi="Arial" w:cs="Arial"/>
              </w:rPr>
              <w:t>The application server can only recognize the jitter range at the server side.</w:t>
            </w:r>
          </w:p>
          <w:p w14:paraId="0000001D" w14:textId="77777777" w:rsidR="00BB7842" w:rsidRDefault="00312D2D">
            <w:pPr>
              <w:numPr>
                <w:ilvl w:val="1"/>
                <w:numId w:val="1"/>
              </w:numPr>
              <w:pBdr>
                <w:top w:val="nil"/>
                <w:left w:val="nil"/>
                <w:bottom w:val="nil"/>
                <w:right w:val="nil"/>
                <w:between w:val="nil"/>
              </w:pBdr>
              <w:rPr>
                <w:rFonts w:ascii="Arial" w:eastAsia="Arial" w:hAnsi="Arial" w:cs="Arial"/>
                <w:color w:val="000000"/>
              </w:rPr>
            </w:pPr>
            <w:r>
              <w:rPr>
                <w:rFonts w:ascii="Arial" w:eastAsia="Arial" w:hAnsi="Arial" w:cs="Arial"/>
                <w:color w:val="000000"/>
              </w:rPr>
              <w:t>Such a jitter may vary during operation depending on cloud encoder load, content complexity, and many other factors. Obviously, it will be the attempt of a good video encoder to minimize the delay of encoding for each frame and make sure that real-time encoding can be maintained. However, SA4 does neither have a study nor any requirements on the performance of video encoders in real-time XR services.</w:t>
            </w:r>
          </w:p>
          <w:p w14:paraId="0000001E" w14:textId="77777777" w:rsidR="00BB7842" w:rsidRDefault="00BB7842"/>
        </w:tc>
      </w:tr>
    </w:tbl>
    <w:p w14:paraId="00000020" w14:textId="77777777" w:rsidR="00BB7842" w:rsidRDefault="00BB7842"/>
    <w:p w14:paraId="00000022" w14:textId="764A2C34" w:rsidR="00BB7842" w:rsidRDefault="00312D2D">
      <w:r>
        <w:t>One output based on the interpretation from SA4 input can be as follow (Fig 1):</w:t>
      </w:r>
    </w:p>
    <w:p w14:paraId="00000023" w14:textId="38B8E0AA" w:rsidR="00BB7842" w:rsidRDefault="00265FBD">
      <w:r w:rsidRPr="00265FBD">
        <w:rPr>
          <w:noProof/>
        </w:rPr>
        <w:t xml:space="preserve"> </w:t>
      </w:r>
      <w:r w:rsidRPr="00265FBD">
        <w:rPr>
          <w:noProof/>
        </w:rPr>
        <w:drawing>
          <wp:inline distT="0" distB="0" distL="0" distR="0" wp14:anchorId="2D227B59" wp14:editId="2EC3F425">
            <wp:extent cx="6264275" cy="14008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264275" cy="1400810"/>
                    </a:xfrm>
                    <a:prstGeom prst="rect">
                      <a:avLst/>
                    </a:prstGeom>
                  </pic:spPr>
                </pic:pic>
              </a:graphicData>
            </a:graphic>
          </wp:inline>
        </w:drawing>
      </w:r>
    </w:p>
    <w:p w14:paraId="00000024" w14:textId="77777777" w:rsidR="00BB7842" w:rsidRDefault="00312D2D" w:rsidP="00AE6DB5">
      <w:pPr>
        <w:jc w:val="center"/>
      </w:pPr>
      <w:r>
        <w:t>Figure 1. Jitter range expected by the device.</w:t>
      </w:r>
    </w:p>
    <w:p w14:paraId="00000025" w14:textId="20019351" w:rsidR="00BB7842" w:rsidRPr="002E195E" w:rsidRDefault="00312D2D">
      <w:pPr>
        <w:numPr>
          <w:ilvl w:val="0"/>
          <w:numId w:val="2"/>
        </w:numPr>
        <w:pBdr>
          <w:top w:val="nil"/>
          <w:left w:val="nil"/>
          <w:bottom w:val="nil"/>
          <w:right w:val="nil"/>
          <w:between w:val="nil"/>
        </w:pBdr>
        <w:spacing w:after="0"/>
        <w:rPr>
          <w:color w:val="000000" w:themeColor="text1"/>
        </w:rPr>
      </w:pPr>
      <w:r w:rsidRPr="002E195E">
        <w:t>Ideally,</w:t>
      </w:r>
      <w:r w:rsidRPr="00265FBD">
        <w:t xml:space="preserve"> jitter range {-</w:t>
      </w:r>
      <w:proofErr w:type="spellStart"/>
      <w:proofErr w:type="gramStart"/>
      <w:r w:rsidRPr="00265FBD">
        <w:t>a,+</w:t>
      </w:r>
      <w:proofErr w:type="gramEnd"/>
      <w:r w:rsidRPr="00265FBD">
        <w:t>b</w:t>
      </w:r>
      <w:proofErr w:type="spellEnd"/>
      <w:r w:rsidRPr="00265FBD">
        <w:t xml:space="preserve">} due to the encoding process should be closed to zero. </w:t>
      </w:r>
      <w:r w:rsidRPr="002E195E">
        <w:rPr>
          <w:color w:val="000000" w:themeColor="text1"/>
        </w:rPr>
        <w:t>Server is aware of {-</w:t>
      </w:r>
      <w:proofErr w:type="spellStart"/>
      <w:proofErr w:type="gramStart"/>
      <w:r w:rsidRPr="002E195E">
        <w:rPr>
          <w:color w:val="000000" w:themeColor="text1"/>
        </w:rPr>
        <w:t>a,+</w:t>
      </w:r>
      <w:proofErr w:type="gramEnd"/>
      <w:r w:rsidRPr="002E195E">
        <w:rPr>
          <w:color w:val="000000" w:themeColor="text1"/>
        </w:rPr>
        <w:t>b</w:t>
      </w:r>
      <w:proofErr w:type="spellEnd"/>
      <w:r w:rsidRPr="002E195E">
        <w:rPr>
          <w:color w:val="000000" w:themeColor="text1"/>
        </w:rPr>
        <w:t>}</w:t>
      </w:r>
      <w:r w:rsidR="00E57D81" w:rsidRPr="002E195E">
        <w:rPr>
          <w:color w:val="000000" w:themeColor="text1"/>
        </w:rPr>
        <w:t xml:space="preserve"> due to </w:t>
      </w:r>
      <w:r w:rsidR="00265FBD" w:rsidRPr="002E195E">
        <w:rPr>
          <w:color w:val="000000" w:themeColor="text1"/>
        </w:rPr>
        <w:t>its</w:t>
      </w:r>
      <w:r w:rsidR="00E57D81" w:rsidRPr="002E195E">
        <w:rPr>
          <w:color w:val="000000" w:themeColor="text1"/>
        </w:rPr>
        <w:t xml:space="preserve"> encoding process</w:t>
      </w:r>
      <w:r w:rsidRPr="002E195E">
        <w:rPr>
          <w:color w:val="000000" w:themeColor="text1"/>
        </w:rPr>
        <w:t>.</w:t>
      </w:r>
    </w:p>
    <w:p w14:paraId="25CF3E9C" w14:textId="03A62729" w:rsidR="00E57D81" w:rsidRPr="005E5637" w:rsidRDefault="00312D2D" w:rsidP="005E5637">
      <w:pPr>
        <w:numPr>
          <w:ilvl w:val="0"/>
          <w:numId w:val="2"/>
        </w:numPr>
        <w:pBdr>
          <w:top w:val="nil"/>
          <w:left w:val="nil"/>
          <w:bottom w:val="nil"/>
          <w:right w:val="nil"/>
          <w:between w:val="nil"/>
        </w:pBdr>
        <w:spacing w:after="0"/>
        <w:rPr>
          <w:color w:val="000000"/>
        </w:rPr>
      </w:pPr>
      <w:r>
        <w:t>Additional jitteriness</w:t>
      </w:r>
      <w:r w:rsidRPr="00AB65C0">
        <w:rPr>
          <w:color w:val="000000"/>
        </w:rPr>
        <w:t xml:space="preserve"> caused by the </w:t>
      </w:r>
      <w:r w:rsidR="00265FBD">
        <w:t xml:space="preserve">intermediate </w:t>
      </w:r>
      <w:r>
        <w:t>path</w:t>
      </w:r>
      <w:r w:rsidRPr="00AB65C0">
        <w:rPr>
          <w:color w:val="000000"/>
        </w:rPr>
        <w:t xml:space="preserve"> </w:t>
      </w:r>
      <w:r>
        <w:t xml:space="preserve">is unknown by the server. The total </w:t>
      </w:r>
      <w:r w:rsidR="005E5637">
        <w:t xml:space="preserve">N6 </w:t>
      </w:r>
      <w:r>
        <w:t xml:space="preserve">jitter </w:t>
      </w:r>
      <w:r w:rsidRPr="00AB65C0">
        <w:rPr>
          <w:color w:val="000000"/>
        </w:rPr>
        <w:t>range {-</w:t>
      </w:r>
      <w:proofErr w:type="spellStart"/>
      <w:proofErr w:type="gramStart"/>
      <w:r w:rsidRPr="00AB65C0">
        <w:rPr>
          <w:color w:val="000000"/>
        </w:rPr>
        <w:t>x,+</w:t>
      </w:r>
      <w:proofErr w:type="gramEnd"/>
      <w:r w:rsidRPr="00AB65C0">
        <w:rPr>
          <w:color w:val="000000"/>
        </w:rPr>
        <w:t>y</w:t>
      </w:r>
      <w:proofErr w:type="spellEnd"/>
      <w:r w:rsidRPr="00AB65C0">
        <w:rPr>
          <w:color w:val="000000"/>
        </w:rPr>
        <w:t xml:space="preserve">} is what  the UPF sees </w:t>
      </w:r>
      <w:r>
        <w:t>at N6 (</w:t>
      </w:r>
      <w:r w:rsidR="00AE6DB5">
        <w:t xml:space="preserve">Application </w:t>
      </w:r>
      <w:r>
        <w:t>server can’t know that - it will need a crystal ball to see)</w:t>
      </w:r>
      <w:r w:rsidR="00AE6DB5">
        <w:t>. UPF can derives the {-</w:t>
      </w:r>
      <w:proofErr w:type="spellStart"/>
      <w:proofErr w:type="gramStart"/>
      <w:r w:rsidR="00AE6DB5">
        <w:t>x,+</w:t>
      </w:r>
      <w:proofErr w:type="gramEnd"/>
      <w:r w:rsidR="00AE6DB5">
        <w:t>y</w:t>
      </w:r>
      <w:proofErr w:type="spellEnd"/>
      <w:r w:rsidR="00AE6DB5">
        <w:t xml:space="preserve">} </w:t>
      </w:r>
      <w:r w:rsidR="005E5637">
        <w:t xml:space="preserve">based on the measurement on packet arrival time at UPF and timestamp </w:t>
      </w:r>
      <w:r w:rsidR="005E5637">
        <w:rPr>
          <w:lang w:eastAsia="zh-CN"/>
        </w:rPr>
        <w:t>and</w:t>
      </w:r>
      <w:r w:rsidR="005E5637">
        <w:t xml:space="preserve"> SN in the packet header</w:t>
      </w:r>
      <w:r w:rsidR="00AE6DB5">
        <w:t xml:space="preserve"> </w:t>
      </w:r>
      <w:r w:rsidR="005E5637">
        <w:t>(e.g. used to identify the burst to which the packet belong)</w:t>
      </w:r>
      <w:r>
        <w:t>.</w:t>
      </w:r>
      <w:r w:rsidR="00AB65C0">
        <w:rPr>
          <w:lang w:eastAsia="zh-CN"/>
        </w:rPr>
        <w:t xml:space="preserve"> </w:t>
      </w:r>
    </w:p>
    <w:p w14:paraId="00000027" w14:textId="204D5EFA" w:rsidR="00BB7842" w:rsidRDefault="00312D2D">
      <w:pPr>
        <w:numPr>
          <w:ilvl w:val="0"/>
          <w:numId w:val="2"/>
        </w:numPr>
        <w:pBdr>
          <w:top w:val="nil"/>
          <w:left w:val="nil"/>
          <w:bottom w:val="nil"/>
          <w:right w:val="nil"/>
          <w:between w:val="nil"/>
        </w:pBdr>
        <w:rPr>
          <w:color w:val="000000"/>
        </w:rPr>
      </w:pPr>
      <w:r>
        <w:t>The decoding process at the receiver side</w:t>
      </w:r>
      <w:r w:rsidR="00AE6DB5">
        <w:t xml:space="preserve"> will have a </w:t>
      </w:r>
      <w:r>
        <w:t>jitter buffer to capture enough PDUs so that the decoder can output the decoded media signals to meet the target play-out schedule (</w:t>
      </w:r>
      <w:proofErr w:type="spellStart"/>
      <w:r>
        <w:t>e.g</w:t>
      </w:r>
      <w:proofErr w:type="spellEnd"/>
      <w:r>
        <w:t>, 60fps).</w:t>
      </w:r>
    </w:p>
    <w:p w14:paraId="00000028" w14:textId="6DF3A145" w:rsidR="00BB7842" w:rsidRDefault="00312D2D">
      <w:pPr>
        <w:numPr>
          <w:ilvl w:val="0"/>
          <w:numId w:val="2"/>
        </w:numPr>
        <w:pBdr>
          <w:top w:val="nil"/>
          <w:left w:val="nil"/>
          <w:bottom w:val="nil"/>
          <w:right w:val="nil"/>
          <w:between w:val="nil"/>
        </w:pBdr>
        <w:rPr>
          <w:color w:val="000000"/>
        </w:rPr>
      </w:pPr>
      <w:r>
        <w:t xml:space="preserve">Within 5GS, it is expected that mainly the </w:t>
      </w:r>
      <w:proofErr w:type="spellStart"/>
      <w:r>
        <w:t>Uu</w:t>
      </w:r>
      <w:proofErr w:type="spellEnd"/>
      <w:r>
        <w:t xml:space="preserve"> (DL/UL) will add to the overall jitteriness seen by the receiver </w:t>
      </w:r>
      <w:r w:rsidRPr="00E44AA2">
        <w:rPr>
          <w:b/>
          <w:bCs/>
        </w:rPr>
        <w:t>~</w:t>
      </w:r>
      <w:proofErr w:type="gramStart"/>
      <w:r w:rsidR="00265FBD">
        <w:rPr>
          <w:b/>
          <w:bCs/>
        </w:rPr>
        <w:t>~</w:t>
      </w:r>
      <w:r>
        <w:t>{</w:t>
      </w:r>
      <w:proofErr w:type="gramEnd"/>
      <w:r>
        <w:t>-x, +y}.</w:t>
      </w:r>
    </w:p>
    <w:p w14:paraId="0000002A" w14:textId="1BF296D2" w:rsidR="00BB7842" w:rsidRDefault="00AE6DB5">
      <w:r>
        <w:t xml:space="preserve">To conclude: </w:t>
      </w:r>
      <w:r w:rsidR="00E44AA2" w:rsidRPr="00E44AA2">
        <w:t>UPF, based on statistical measurement per QoS flow basis, can determine the jitter range {-</w:t>
      </w:r>
      <w:proofErr w:type="spellStart"/>
      <w:proofErr w:type="gramStart"/>
      <w:r w:rsidR="00E44AA2" w:rsidRPr="00E44AA2">
        <w:t>x,+</w:t>
      </w:r>
      <w:proofErr w:type="gramEnd"/>
      <w:r w:rsidR="00E44AA2" w:rsidRPr="00E44AA2">
        <w:t>y</w:t>
      </w:r>
      <w:proofErr w:type="spellEnd"/>
      <w:r w:rsidR="00E44AA2" w:rsidRPr="00E44AA2">
        <w:t>} on the N6 side. This data can be given to RAN for RRM optimization.</w:t>
      </w:r>
      <w:r w:rsidR="00265FBD">
        <w:t xml:space="preserve"> This paper does not address whether N3/N6 jitter ranges need to be considered or not.</w:t>
      </w:r>
      <w:r w:rsidR="00474F05">
        <w:t xml:space="preserve"> This paper also does not address how </w:t>
      </w:r>
      <w:r w:rsidR="00474F05" w:rsidRPr="00E44AA2">
        <w:t>{-</w:t>
      </w:r>
      <w:proofErr w:type="spellStart"/>
      <w:r w:rsidR="00474F05" w:rsidRPr="00E44AA2">
        <w:t>x,+y</w:t>
      </w:r>
      <w:proofErr w:type="spellEnd"/>
      <w:r w:rsidR="00474F05" w:rsidRPr="00E44AA2">
        <w:t>}</w:t>
      </w:r>
      <w:r w:rsidR="00474F05">
        <w:t xml:space="preserve"> is provided to RAN (by N4/N2 or via GTP-U header extension).</w:t>
      </w:r>
    </w:p>
    <w:p w14:paraId="0000002B" w14:textId="77777777" w:rsidR="00BB7842" w:rsidRDefault="00312D2D">
      <w:pPr>
        <w:pStyle w:val="Heading1"/>
      </w:pPr>
      <w:r>
        <w:t>Proposal</w:t>
      </w:r>
    </w:p>
    <w:p w14:paraId="0000002C" w14:textId="77777777" w:rsidR="00BB7842" w:rsidRDefault="00BB7842"/>
    <w:p w14:paraId="0000002D" w14:textId="77777777" w:rsidR="00BB7842" w:rsidRDefault="00312D2D">
      <w:r>
        <w:rPr>
          <w:highlight w:val="yellow"/>
        </w:rPr>
        <w:t>*** begin change ***</w:t>
      </w:r>
    </w:p>
    <w:p w14:paraId="0000002E" w14:textId="494EF72A" w:rsidR="00BB7842" w:rsidRDefault="00312D2D">
      <w:pPr>
        <w:pStyle w:val="Heading2"/>
      </w:pPr>
      <w:r>
        <w:t>8.8</w:t>
      </w:r>
      <w:r>
        <w:tab/>
        <w:t>Interim Conclusion for Key Issue #8</w:t>
      </w:r>
    </w:p>
    <w:p w14:paraId="2324DCEA" w14:textId="77777777" w:rsidR="00140789" w:rsidRDefault="00140789" w:rsidP="00140789">
      <w:r>
        <w:t xml:space="preserve">The following information, to be provided to the NG-RAN at PDU Session Establishment/Modification via an NGAP Message, is taken as baseline for normative work: </w:t>
      </w:r>
    </w:p>
    <w:p w14:paraId="583BCA8F" w14:textId="67EC6392" w:rsidR="00140789" w:rsidRDefault="00140789" w:rsidP="00140789">
      <w:pPr>
        <w:pStyle w:val="B1"/>
      </w:pPr>
      <w:r>
        <w:t>-</w:t>
      </w:r>
      <w:r>
        <w:tab/>
        <w:t>Periodicity for UL and DL traffic of the QoS Flow. In addition to integer periodicity values, non-integer values associated to</w:t>
      </w:r>
      <w:r w:rsidRPr="002E195E">
        <w:t xml:space="preserve">, e.g., </w:t>
      </w:r>
      <w:ins w:id="12" w:author="Curt Wong" w:date="2022-11-02T13:37:00Z">
        <w:r w:rsidRPr="002E195E">
          <w:t>15FPS</w:t>
        </w:r>
      </w:ins>
      <w:ins w:id="13" w:author="Curt Wong" w:date="2022-11-02T13:38:00Z">
        <w:r w:rsidRPr="002E195E">
          <w:t xml:space="preserve">, 30FPS, </w:t>
        </w:r>
      </w:ins>
      <w:r w:rsidRPr="002E195E">
        <w:t xml:space="preserve">45FPS, 60 FPS, </w:t>
      </w:r>
      <w:ins w:id="14" w:author="Curt Wong" w:date="2022-11-02T13:38:00Z">
        <w:r w:rsidRPr="002E195E">
          <w:t>72FPS,</w:t>
        </w:r>
        <w:r>
          <w:t xml:space="preserve"> </w:t>
        </w:r>
      </w:ins>
      <w:r>
        <w:t xml:space="preserve">90FPS, 120FPS, shall be supported. Such information shall be exchanged by re-using/extending the TSCAI/TSCAC definitions in TS 23.501 clause 5.27.2.1. </w:t>
      </w:r>
    </w:p>
    <w:p w14:paraId="3E90B7B4" w14:textId="77777777" w:rsidR="00140789" w:rsidRDefault="00140789" w:rsidP="00140789">
      <w:pPr>
        <w:pStyle w:val="EditorsNote"/>
      </w:pPr>
      <w:r>
        <w:t>Editor's Note:</w:t>
      </w:r>
      <w:r>
        <w:tab/>
        <w:t xml:space="preserve">If the PDU sets with the Periodicity (e.g., 45FPS, 60 FPS, 90FPS, 120FPS) are mapped into different QoS Flows, it is FFS whether the same Periodicity still exists and whether the same Periodicity can be used for the UL and DL traffic of each QoS Flow. </w:t>
      </w:r>
    </w:p>
    <w:p w14:paraId="08D6A9B8" w14:textId="4B6A0D65" w:rsidR="00140789" w:rsidRDefault="00140789" w:rsidP="00140789">
      <w:pPr>
        <w:pStyle w:val="EditorsNote"/>
      </w:pPr>
      <w:r>
        <w:t xml:space="preserve">NOTE 1: </w:t>
      </w:r>
      <w:r>
        <w:tab/>
        <w:t xml:space="preserve">The above information can be provided to the 5GC by the AF via an NEF API. The 5GC can further derive, or be configured, with such information. </w:t>
      </w:r>
    </w:p>
    <w:p w14:paraId="2E399C2F" w14:textId="77777777" w:rsidR="00140789" w:rsidRDefault="00140789" w:rsidP="00140789">
      <w:pPr>
        <w:pStyle w:val="EditorsNote"/>
      </w:pPr>
      <w:r>
        <w:t>Editor's Note:</w:t>
      </w:r>
      <w:r>
        <w:tab/>
        <w:t>How 5GC derives the above information is FFS.</w:t>
      </w:r>
    </w:p>
    <w:p w14:paraId="73299495" w14:textId="77777777" w:rsidR="00140789" w:rsidRDefault="00140789" w:rsidP="00140789">
      <w:pPr>
        <w:pStyle w:val="B1"/>
      </w:pPr>
      <w:r>
        <w:t>-</w:t>
      </w:r>
      <w:r>
        <w:tab/>
        <w:t>Traffic jitter information associated with each periodicity.</w:t>
      </w:r>
    </w:p>
    <w:p w14:paraId="1D360C58" w14:textId="2CA97833" w:rsidR="00140789" w:rsidRDefault="00140789" w:rsidP="00140789">
      <w:pPr>
        <w:pStyle w:val="EditorsNote"/>
      </w:pPr>
      <w:del w:id="15" w:author="Curt Wong" w:date="2022-11-02T13:39:00Z">
        <w:r w:rsidDel="00140789">
          <w:delText>Editor's Note:</w:delText>
        </w:r>
        <w:r w:rsidDel="00140789">
          <w:tab/>
          <w:delText>How 5GC derives the above information is FFS.</w:delText>
        </w:r>
      </w:del>
    </w:p>
    <w:p w14:paraId="0D28761C" w14:textId="7CE31F72" w:rsidR="002E195E" w:rsidRDefault="002E195E" w:rsidP="002E195E">
      <w:pPr>
        <w:pStyle w:val="NO"/>
        <w:rPr>
          <w:ins w:id="16" w:author="Curt Wong" w:date="2022-11-03T11:04:00Z"/>
        </w:rPr>
      </w:pPr>
      <w:ins w:id="17" w:author="Curt Wong" w:date="2022-11-03T11:04:00Z">
        <w:r w:rsidRPr="00140789">
          <w:lastRenderedPageBreak/>
          <w:t xml:space="preserve">NOTE: </w:t>
        </w:r>
        <w:r>
          <w:tab/>
        </w:r>
        <w:r w:rsidRPr="00140789">
          <w:t>Traffic jitter information (i.e.,</w:t>
        </w:r>
        <w:r>
          <w:t xml:space="preserve"> N6</w:t>
        </w:r>
        <w:r w:rsidRPr="00140789">
          <w:t xml:space="preserve"> jitter range based on DL periodicity) can be done based on UPF statistical measurements per QoS flow basis</w:t>
        </w:r>
        <w:r>
          <w:t xml:space="preserve"> on packet arrival time at UPF and timestamp </w:t>
        </w:r>
        <w:r>
          <w:rPr>
            <w:lang w:eastAsia="zh-CN"/>
          </w:rPr>
          <w:t>and</w:t>
        </w:r>
        <w:r>
          <w:t xml:space="preserve"> SN in the packet header (</w:t>
        </w:r>
        <w:proofErr w:type="gramStart"/>
        <w:r>
          <w:t>e.g.</w:t>
        </w:r>
        <w:proofErr w:type="gramEnd"/>
        <w:r>
          <w:t xml:space="preserve"> used to identify the burst to which the packet belongs)</w:t>
        </w:r>
        <w:r w:rsidRPr="00140789">
          <w:t xml:space="preserve">. </w:t>
        </w:r>
      </w:ins>
    </w:p>
    <w:p w14:paraId="3D845B51" w14:textId="2338316C" w:rsidR="00140789" w:rsidRDefault="00140789" w:rsidP="00140789">
      <w:r>
        <w:t xml:space="preserve">The AF may provide assistant information to 5GC and assist the UPF to detect the end of Data Burst: </w:t>
      </w:r>
    </w:p>
    <w:p w14:paraId="19B019FB" w14:textId="77777777" w:rsidR="00140789" w:rsidRDefault="00140789" w:rsidP="00140789">
      <w:pPr>
        <w:pStyle w:val="NO"/>
      </w:pPr>
      <w:r>
        <w:t xml:space="preserve">NOTE </w:t>
      </w:r>
      <w:r>
        <w:rPr>
          <w:rFonts w:eastAsia="DengXian" w:hint="eastAsia"/>
          <w:lang w:eastAsia="zh-CN"/>
        </w:rPr>
        <w:t>1</w:t>
      </w:r>
      <w:r>
        <w:t xml:space="preserve">: </w:t>
      </w:r>
      <w:r>
        <w:tab/>
        <w:t>Whether this assistant information based on indication of only one media unit within each data burst or based on RTP extension header or both can be discussed in normative work.</w:t>
      </w:r>
    </w:p>
    <w:p w14:paraId="13E166B6" w14:textId="77777777" w:rsidR="00140789" w:rsidRDefault="00140789" w:rsidP="00140789">
      <w:r>
        <w:t xml:space="preserve">The following information for DL traffic, to be provided to the NG-RAN with in-band </w:t>
      </w:r>
      <w:proofErr w:type="spellStart"/>
      <w:r>
        <w:t>signaling</w:t>
      </w:r>
      <w:proofErr w:type="spellEnd"/>
      <w:r>
        <w:t xml:space="preserve"> via GTP-U header, is taken as baseline for normative work:</w:t>
      </w:r>
    </w:p>
    <w:p w14:paraId="492E1441" w14:textId="77777777" w:rsidR="00140789" w:rsidRDefault="00140789" w:rsidP="00140789">
      <w:pPr>
        <w:pStyle w:val="B1"/>
      </w:pPr>
      <w:r>
        <w:t>-</w:t>
      </w:r>
      <w:r>
        <w:tab/>
        <w:t>Optional, End of Data Burst indication in the header of the last PDU of the Data Burst.</w:t>
      </w:r>
    </w:p>
    <w:p w14:paraId="07CBEE0A" w14:textId="77777777" w:rsidR="00140789" w:rsidRDefault="00140789" w:rsidP="00140789">
      <w:pPr>
        <w:pStyle w:val="B1"/>
      </w:pPr>
      <w:r>
        <w:t xml:space="preserve">NOTE </w:t>
      </w:r>
      <w:r>
        <w:rPr>
          <w:rFonts w:eastAsia="DengXian" w:hint="eastAsia"/>
          <w:lang w:eastAsia="zh-CN"/>
        </w:rPr>
        <w:t>2</w:t>
      </w:r>
      <w:r>
        <w:t>:</w:t>
      </w:r>
      <w:r>
        <w:tab/>
        <w:t xml:space="preserve">It is assumed that the PDU with the End of data burst indication is received by the NG-RAN after all other PDUs of the Data Burst. </w:t>
      </w:r>
    </w:p>
    <w:p w14:paraId="3577A2BE" w14:textId="2CA46FD5" w:rsidR="00140789" w:rsidRDefault="00140789" w:rsidP="00140789">
      <w:pPr>
        <w:rPr>
          <w:rFonts w:eastAsia="DengXian"/>
          <w:lang w:eastAsia="zh-CN"/>
        </w:rPr>
      </w:pPr>
      <w:r>
        <w:t xml:space="preserve">The UPF detects the end of a Data Burst </w:t>
      </w:r>
      <w:del w:id="18" w:author="Curt Wong" w:date="2022-11-02T13:40:00Z">
        <w:r w:rsidDel="00140789">
          <w:delText xml:space="preserve">the </w:delText>
        </w:r>
      </w:del>
      <w:r>
        <w:t>and marks the End of Data Burst indication over GTP-U</w:t>
      </w:r>
      <w:ins w:id="19" w:author="Curt Wong" w:date="2022-11-02T13:40:00Z">
        <w:r>
          <w:t xml:space="preserve"> header field</w:t>
        </w:r>
      </w:ins>
      <w:r>
        <w:t xml:space="preserve"> based on information provided by the AS in the PDU (e.g., “End” in the RTP extended header when only one media unit (e.g. NAL Unit) within each data burst).</w:t>
      </w:r>
    </w:p>
    <w:p w14:paraId="0000003C" w14:textId="77777777" w:rsidR="00BB7842" w:rsidRDefault="00BB7842"/>
    <w:p w14:paraId="0000003D" w14:textId="77777777" w:rsidR="00BB7842" w:rsidRDefault="00312D2D">
      <w:r>
        <w:rPr>
          <w:highlight w:val="yellow"/>
        </w:rPr>
        <w:t>*** End of change ***</w:t>
      </w:r>
    </w:p>
    <w:p w14:paraId="0000003E" w14:textId="77777777" w:rsidR="00BB7842" w:rsidRDefault="00BB7842"/>
    <w:sectPr w:rsidR="00BB7842">
      <w:pgSz w:w="11907" w:h="16840"/>
      <w:pgMar w:top="1021" w:right="1021" w:bottom="1021" w:left="1021" w:header="720" w:footer="57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5B171" w14:textId="77777777" w:rsidR="0009660F" w:rsidRDefault="0009660F" w:rsidP="00E57D81">
      <w:pPr>
        <w:spacing w:after="0"/>
      </w:pPr>
      <w:r>
        <w:separator/>
      </w:r>
    </w:p>
  </w:endnote>
  <w:endnote w:type="continuationSeparator" w:id="0">
    <w:p w14:paraId="7953C0C9" w14:textId="77777777" w:rsidR="0009660F" w:rsidRDefault="0009660F" w:rsidP="00E57D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Noto Sans Symbols">
    <w:altName w:val="Calibri"/>
    <w:panose1 w:val="020B0604020202020204"/>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B84DE" w14:textId="77777777" w:rsidR="0009660F" w:rsidRDefault="0009660F" w:rsidP="00E57D81">
      <w:pPr>
        <w:spacing w:after="0"/>
      </w:pPr>
      <w:r>
        <w:separator/>
      </w:r>
    </w:p>
  </w:footnote>
  <w:footnote w:type="continuationSeparator" w:id="0">
    <w:p w14:paraId="7AB7C942" w14:textId="77777777" w:rsidR="0009660F" w:rsidRDefault="0009660F" w:rsidP="00E57D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B53494"/>
    <w:multiLevelType w:val="multilevel"/>
    <w:tmpl w:val="87E4B452"/>
    <w:lvl w:ilvl="0">
      <w:start w:val="1"/>
      <w:numFmt w:val="bullet"/>
      <w:pStyle w:val="DECISION"/>
      <w:lvlText w:val="-"/>
      <w:lvlJc w:val="left"/>
      <w:pPr>
        <w:ind w:left="360" w:hanging="360"/>
      </w:pPr>
      <w:rPr>
        <w:rFonts w:ascii="Arial" w:eastAsia="Arial" w:hAnsi="Arial" w:cs="Arial"/>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15:restartNumberingAfterBreak="0">
    <w:nsid w:val="2B5A4D38"/>
    <w:multiLevelType w:val="multilevel"/>
    <w:tmpl w:val="56EAC1AA"/>
    <w:lvl w:ilvl="0">
      <w:start w:val="1"/>
      <w:numFmt w:val="bullet"/>
      <w:pStyle w:val="ACTION"/>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4C2311E0"/>
    <w:multiLevelType w:val="multilevel"/>
    <w:tmpl w:val="C1905266"/>
    <w:lvl w:ilvl="0">
      <w:start w:val="1"/>
      <w:numFmt w:val="decimal"/>
      <w:pStyle w:val="don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16399193">
    <w:abstractNumId w:val="0"/>
  </w:num>
  <w:num w:numId="2" w16cid:durableId="1957785393">
    <w:abstractNumId w:val="1"/>
  </w:num>
  <w:num w:numId="3" w16cid:durableId="1758017274">
    <w:abstractNumId w:val="2"/>
  </w:num>
  <w:num w:numId="4" w16cid:durableId="999432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rt Wong">
    <w15:presenceInfo w15:providerId="AD" w15:userId="S::curtwong@fb.com::5802caca-d8f0-4f9e-b4f9-66c583ce5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3"/>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7842"/>
    <w:rsid w:val="0009660F"/>
    <w:rsid w:val="00102356"/>
    <w:rsid w:val="00104756"/>
    <w:rsid w:val="001144D5"/>
    <w:rsid w:val="00140789"/>
    <w:rsid w:val="001C6A9B"/>
    <w:rsid w:val="00265FBD"/>
    <w:rsid w:val="002E195E"/>
    <w:rsid w:val="00312D2D"/>
    <w:rsid w:val="00474F05"/>
    <w:rsid w:val="00491796"/>
    <w:rsid w:val="004D2AB4"/>
    <w:rsid w:val="004F2E51"/>
    <w:rsid w:val="005E5637"/>
    <w:rsid w:val="00853ACF"/>
    <w:rsid w:val="00905964"/>
    <w:rsid w:val="00AA4CC4"/>
    <w:rsid w:val="00AB65C0"/>
    <w:rsid w:val="00AC292D"/>
    <w:rsid w:val="00AE6DB5"/>
    <w:rsid w:val="00BB7842"/>
    <w:rsid w:val="00C825AB"/>
    <w:rsid w:val="00E44AA2"/>
    <w:rsid w:val="00E57D81"/>
    <w:rsid w:val="00F916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16307F"/>
  <w15:docId w15:val="{75ECA084-4CCE-2143-9BEF-818053F97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TW"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6E40"/>
    <w:pPr>
      <w:overflowPunct w:val="0"/>
      <w:autoSpaceDE w:val="0"/>
      <w:autoSpaceDN w:val="0"/>
      <w:adjustRightInd w:val="0"/>
      <w:textAlignment w:val="baseline"/>
    </w:pPr>
    <w:rPr>
      <w:lang w:eastAsia="en-GB"/>
    </w:rPr>
  </w:style>
  <w:style w:type="paragraph" w:styleId="Heading1">
    <w:name w:val="heading 1"/>
    <w:next w:val="Normal"/>
    <w:uiPriority w:val="9"/>
    <w:qFormat/>
    <w:rsid w:val="008C6E40"/>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eastAsia="en-GB"/>
    </w:rPr>
  </w:style>
  <w:style w:type="paragraph" w:styleId="Heading2">
    <w:name w:val="heading 2"/>
    <w:basedOn w:val="Heading1"/>
    <w:next w:val="Normal"/>
    <w:uiPriority w:val="9"/>
    <w:unhideWhenUsed/>
    <w:qFormat/>
    <w:rsid w:val="008C6E40"/>
    <w:pPr>
      <w:pBdr>
        <w:top w:val="none" w:sz="0" w:space="0" w:color="auto"/>
      </w:pBdr>
      <w:spacing w:before="180"/>
      <w:outlineLvl w:val="1"/>
    </w:pPr>
    <w:rPr>
      <w:sz w:val="32"/>
    </w:rPr>
  </w:style>
  <w:style w:type="paragraph" w:styleId="Heading3">
    <w:name w:val="heading 3"/>
    <w:basedOn w:val="Heading2"/>
    <w:next w:val="Normal"/>
    <w:uiPriority w:val="9"/>
    <w:semiHidden/>
    <w:unhideWhenUsed/>
    <w:qFormat/>
    <w:rsid w:val="008C6E40"/>
    <w:pPr>
      <w:spacing w:before="120"/>
      <w:outlineLvl w:val="2"/>
    </w:pPr>
    <w:rPr>
      <w:sz w:val="28"/>
    </w:rPr>
  </w:style>
  <w:style w:type="paragraph" w:styleId="Heading4">
    <w:name w:val="heading 4"/>
    <w:basedOn w:val="Heading3"/>
    <w:next w:val="Normal"/>
    <w:uiPriority w:val="9"/>
    <w:semiHidden/>
    <w:unhideWhenUsed/>
    <w:qFormat/>
    <w:rsid w:val="008C6E40"/>
    <w:pPr>
      <w:ind w:left="1418" w:hanging="1418"/>
      <w:outlineLvl w:val="3"/>
    </w:pPr>
    <w:rPr>
      <w:sz w:val="24"/>
    </w:rPr>
  </w:style>
  <w:style w:type="paragraph" w:styleId="Heading5">
    <w:name w:val="heading 5"/>
    <w:basedOn w:val="Heading4"/>
    <w:next w:val="Normal"/>
    <w:uiPriority w:val="9"/>
    <w:semiHidden/>
    <w:unhideWhenUsed/>
    <w:qFormat/>
    <w:rsid w:val="008C6E40"/>
    <w:pPr>
      <w:ind w:left="1701" w:hanging="1701"/>
      <w:outlineLvl w:val="4"/>
    </w:pPr>
    <w:rPr>
      <w:sz w:val="22"/>
    </w:rPr>
  </w:style>
  <w:style w:type="paragraph" w:styleId="Heading6">
    <w:name w:val="heading 6"/>
    <w:basedOn w:val="H6"/>
    <w:next w:val="Normal"/>
    <w:uiPriority w:val="9"/>
    <w:semiHidden/>
    <w:unhideWhenUsed/>
    <w:qFormat/>
    <w:rsid w:val="008C6E40"/>
    <w:pPr>
      <w:outlineLvl w:val="5"/>
    </w:pPr>
  </w:style>
  <w:style w:type="paragraph" w:styleId="Heading7">
    <w:name w:val="heading 7"/>
    <w:basedOn w:val="H6"/>
    <w:next w:val="Normal"/>
    <w:qFormat/>
    <w:rsid w:val="008C6E40"/>
    <w:pPr>
      <w:outlineLvl w:val="6"/>
    </w:pPr>
  </w:style>
  <w:style w:type="paragraph" w:styleId="Heading8">
    <w:name w:val="heading 8"/>
    <w:basedOn w:val="Heading1"/>
    <w:next w:val="Normal"/>
    <w:qFormat/>
    <w:rsid w:val="008C6E40"/>
    <w:pPr>
      <w:ind w:left="0" w:firstLine="0"/>
      <w:outlineLvl w:val="7"/>
    </w:pPr>
  </w:style>
  <w:style w:type="paragraph" w:styleId="Heading9">
    <w:name w:val="heading 9"/>
    <w:basedOn w:val="Heading8"/>
    <w:next w:val="Normal"/>
    <w:qFormat/>
    <w:rsid w:val="008C6E4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H6">
    <w:name w:val="H6"/>
    <w:basedOn w:val="Heading5"/>
    <w:next w:val="Normal"/>
    <w:rsid w:val="008C6E40"/>
    <w:pPr>
      <w:ind w:left="1985" w:hanging="1985"/>
      <w:outlineLvl w:val="9"/>
    </w:pPr>
    <w:rPr>
      <w:sz w:val="20"/>
    </w:rPr>
  </w:style>
  <w:style w:type="paragraph" w:styleId="List3">
    <w:name w:val="List 3"/>
    <w:basedOn w:val="List2"/>
    <w:semiHidden/>
    <w:rsid w:val="008C6E40"/>
    <w:pPr>
      <w:ind w:left="1135"/>
    </w:pPr>
  </w:style>
  <w:style w:type="paragraph" w:styleId="List2">
    <w:name w:val="List 2"/>
    <w:basedOn w:val="List"/>
    <w:semiHidden/>
    <w:rsid w:val="008C6E40"/>
    <w:pPr>
      <w:ind w:left="851"/>
    </w:pPr>
  </w:style>
  <w:style w:type="paragraph" w:styleId="List">
    <w:name w:val="List"/>
    <w:basedOn w:val="Normal"/>
    <w:semiHidden/>
    <w:rsid w:val="008C6E40"/>
    <w:pPr>
      <w:ind w:left="568" w:hanging="284"/>
    </w:pPr>
  </w:style>
  <w:style w:type="paragraph" w:styleId="TOC7">
    <w:name w:val="toc 7"/>
    <w:basedOn w:val="TOC6"/>
    <w:next w:val="Normal"/>
    <w:semiHidden/>
    <w:rsid w:val="008C6E40"/>
    <w:pPr>
      <w:ind w:left="2268" w:hanging="2268"/>
    </w:pPr>
  </w:style>
  <w:style w:type="paragraph" w:styleId="TOC6">
    <w:name w:val="toc 6"/>
    <w:basedOn w:val="TOC5"/>
    <w:next w:val="Normal"/>
    <w:semiHidden/>
    <w:rsid w:val="008C6E40"/>
    <w:pPr>
      <w:ind w:left="1985" w:hanging="1985"/>
    </w:pPr>
  </w:style>
  <w:style w:type="paragraph" w:styleId="TOC5">
    <w:name w:val="toc 5"/>
    <w:basedOn w:val="TOC4"/>
    <w:semiHidden/>
    <w:rsid w:val="008C6E40"/>
    <w:pPr>
      <w:ind w:left="1701" w:hanging="1701"/>
    </w:pPr>
  </w:style>
  <w:style w:type="paragraph" w:styleId="TOC4">
    <w:name w:val="toc 4"/>
    <w:basedOn w:val="TOC3"/>
    <w:semiHidden/>
    <w:rsid w:val="008C6E40"/>
    <w:pPr>
      <w:ind w:left="1418" w:hanging="1418"/>
    </w:pPr>
  </w:style>
  <w:style w:type="paragraph" w:styleId="TOC3">
    <w:name w:val="toc 3"/>
    <w:basedOn w:val="TOC2"/>
    <w:semiHidden/>
    <w:rsid w:val="008C6E40"/>
    <w:pPr>
      <w:ind w:left="1134" w:hanging="1134"/>
    </w:pPr>
  </w:style>
  <w:style w:type="paragraph" w:styleId="TOC2">
    <w:name w:val="toc 2"/>
    <w:basedOn w:val="TOC1"/>
    <w:semiHidden/>
    <w:rsid w:val="008C6E40"/>
    <w:pPr>
      <w:keepNext w:val="0"/>
      <w:spacing w:before="0"/>
      <w:ind w:left="851" w:hanging="851"/>
    </w:pPr>
    <w:rPr>
      <w:sz w:val="20"/>
    </w:rPr>
  </w:style>
  <w:style w:type="paragraph" w:styleId="TOC1">
    <w:name w:val="toc 1"/>
    <w:semiHidden/>
    <w:rsid w:val="008C6E40"/>
    <w:pPr>
      <w:keepNext/>
      <w:keepLines/>
      <w:widowControl w:val="0"/>
      <w:tabs>
        <w:tab w:val="right" w:leader="dot" w:pos="9639"/>
      </w:tabs>
      <w:overflowPunct w:val="0"/>
      <w:autoSpaceDE w:val="0"/>
      <w:autoSpaceDN w:val="0"/>
      <w:adjustRightInd w:val="0"/>
      <w:spacing w:before="120" w:after="0"/>
      <w:ind w:left="567" w:right="425" w:hanging="567"/>
      <w:textAlignment w:val="baseline"/>
    </w:pPr>
    <w:rPr>
      <w:noProof/>
      <w:sz w:val="22"/>
      <w:lang w:eastAsia="en-GB"/>
    </w:rPr>
  </w:style>
  <w:style w:type="paragraph" w:styleId="ListNumber2">
    <w:name w:val="List Number 2"/>
    <w:basedOn w:val="ListNumber"/>
    <w:semiHidden/>
    <w:rsid w:val="008C6E40"/>
    <w:pPr>
      <w:ind w:left="851"/>
    </w:pPr>
  </w:style>
  <w:style w:type="paragraph" w:styleId="ListNumber">
    <w:name w:val="List Number"/>
    <w:basedOn w:val="List"/>
    <w:semiHidden/>
    <w:rsid w:val="008C6E40"/>
  </w:style>
  <w:style w:type="paragraph" w:styleId="ListBullet4">
    <w:name w:val="List Bullet 4"/>
    <w:basedOn w:val="ListBullet3"/>
    <w:semiHidden/>
    <w:rsid w:val="008C6E40"/>
    <w:pPr>
      <w:ind w:left="1418"/>
    </w:pPr>
  </w:style>
  <w:style w:type="paragraph" w:styleId="ListBullet3">
    <w:name w:val="List Bullet 3"/>
    <w:basedOn w:val="ListBullet2"/>
    <w:semiHidden/>
    <w:rsid w:val="008C6E40"/>
    <w:pPr>
      <w:ind w:left="1135"/>
    </w:pPr>
  </w:style>
  <w:style w:type="paragraph" w:styleId="ListBullet2">
    <w:name w:val="List Bullet 2"/>
    <w:basedOn w:val="ListBullet"/>
    <w:semiHidden/>
    <w:rsid w:val="008C6E40"/>
    <w:pPr>
      <w:ind w:left="851"/>
    </w:pPr>
  </w:style>
  <w:style w:type="paragraph" w:styleId="ListBullet">
    <w:name w:val="List Bullet"/>
    <w:basedOn w:val="List"/>
    <w:semiHidden/>
    <w:rsid w:val="008C6E40"/>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8C6E40"/>
    <w:pPr>
      <w:ind w:left="1702"/>
    </w:pPr>
  </w:style>
  <w:style w:type="paragraph" w:styleId="TOC8">
    <w:name w:val="toc 8"/>
    <w:basedOn w:val="TOC1"/>
    <w:semiHidden/>
    <w:rsid w:val="008C6E40"/>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8C6E40"/>
    <w:pPr>
      <w:jc w:val="center"/>
    </w:pPr>
    <w:rPr>
      <w:i/>
    </w:rPr>
  </w:style>
  <w:style w:type="paragraph" w:styleId="Header">
    <w:name w:val="header"/>
    <w:link w:val="HeaderChar"/>
    <w:rsid w:val="008C6E40"/>
    <w:pPr>
      <w:widowControl w:val="0"/>
      <w:overflowPunct w:val="0"/>
      <w:autoSpaceDE w:val="0"/>
      <w:autoSpaceDN w:val="0"/>
      <w:adjustRightInd w:val="0"/>
      <w:spacing w:after="0"/>
      <w:textAlignment w:val="baseline"/>
    </w:pPr>
    <w:rPr>
      <w:rFonts w:ascii="Arial" w:hAnsi="Arial"/>
      <w:b/>
      <w:noProof/>
      <w:sz w:val="18"/>
      <w:lang w:eastAsia="en-GB"/>
    </w:rPr>
  </w:style>
  <w:style w:type="paragraph" w:styleId="FootnoteText">
    <w:name w:val="footnote text"/>
    <w:basedOn w:val="Normal"/>
    <w:link w:val="FootnoteTextChar"/>
    <w:semiHidden/>
    <w:rsid w:val="008C6E40"/>
    <w:pPr>
      <w:keepLines/>
      <w:spacing w:after="0"/>
      <w:ind w:left="454" w:hanging="454"/>
    </w:pPr>
    <w:rPr>
      <w:sz w:val="16"/>
    </w:rPr>
  </w:style>
  <w:style w:type="paragraph" w:styleId="List5">
    <w:name w:val="List 5"/>
    <w:basedOn w:val="List4"/>
    <w:semiHidden/>
    <w:rsid w:val="008C6E40"/>
    <w:pPr>
      <w:ind w:left="1702"/>
    </w:pPr>
  </w:style>
  <w:style w:type="paragraph" w:styleId="List4">
    <w:name w:val="List 4"/>
    <w:basedOn w:val="List3"/>
    <w:semiHidden/>
    <w:rsid w:val="008C6E40"/>
    <w:pPr>
      <w:ind w:left="1418"/>
    </w:pPr>
  </w:style>
  <w:style w:type="paragraph" w:styleId="TOC9">
    <w:name w:val="toc 9"/>
    <w:basedOn w:val="TOC8"/>
    <w:semiHidden/>
    <w:rsid w:val="008C6E40"/>
    <w:pPr>
      <w:ind w:left="1418" w:hanging="1418"/>
    </w:pPr>
  </w:style>
  <w:style w:type="paragraph" w:styleId="Index1">
    <w:name w:val="index 1"/>
    <w:basedOn w:val="Normal"/>
    <w:semiHidden/>
    <w:rsid w:val="008C6E40"/>
    <w:pPr>
      <w:keepLines/>
      <w:spacing w:after="0"/>
    </w:pPr>
  </w:style>
  <w:style w:type="paragraph" w:styleId="Index2">
    <w:name w:val="index 2"/>
    <w:basedOn w:val="Index1"/>
    <w:semiHidden/>
    <w:rsid w:val="008C6E40"/>
    <w:pPr>
      <w:ind w:left="284"/>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basedOn w:val="DefaultParagraphFont"/>
    <w:semiHidden/>
    <w:rsid w:val="008C6E40"/>
    <w:rPr>
      <w:b/>
      <w:position w:val="6"/>
      <w:sz w:val="16"/>
    </w:rPr>
  </w:style>
  <w:style w:type="paragraph" w:customStyle="1" w:styleId="B1">
    <w:name w:val="B1"/>
    <w:basedOn w:val="List"/>
    <w:link w:val="B1Char"/>
    <w:rsid w:val="008C6E40"/>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qFormat/>
    <w:pPr>
      <w:numPr>
        <w:numId w:val="0"/>
      </w:numPr>
      <w:tabs>
        <w:tab w:val="num" w:pos="720"/>
      </w:tabs>
      <w:ind w:left="720" w:hanging="720"/>
    </w:pPr>
    <w:rPr>
      <w:color w:val="FF0000"/>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rPr>
  </w:style>
  <w:style w:type="character" w:customStyle="1" w:styleId="HeaderChar">
    <w:name w:val="Header Char"/>
    <w:basedOn w:val="DefaultParagraphFont"/>
    <w:link w:val="Header"/>
    <w:qFormat/>
    <w:rPr>
      <w:rFonts w:ascii="Arial" w:eastAsia="Times New Roman" w:hAnsi="Arial"/>
      <w:b/>
      <w:noProof/>
      <w:sz w:val="18"/>
      <w:lang w:val="en-GB" w:eastAsia="en-GB"/>
    </w:rPr>
  </w:style>
  <w:style w:type="paragraph" w:customStyle="1" w:styleId="ZT">
    <w:name w:val="ZT"/>
    <w:rsid w:val="008C6E40"/>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b/>
      <w:sz w:val="34"/>
      <w:lang w:eastAsia="en-GB"/>
    </w:rPr>
  </w:style>
  <w:style w:type="paragraph" w:customStyle="1" w:styleId="ZH">
    <w:name w:val="ZH"/>
    <w:rsid w:val="008C6E40"/>
    <w:pPr>
      <w:framePr w:wrap="notBeside" w:vAnchor="page" w:hAnchor="margin" w:xAlign="center" w:y="6805"/>
      <w:widowControl w:val="0"/>
      <w:overflowPunct w:val="0"/>
      <w:autoSpaceDE w:val="0"/>
      <w:autoSpaceDN w:val="0"/>
      <w:adjustRightInd w:val="0"/>
      <w:spacing w:after="0"/>
      <w:textAlignment w:val="baseline"/>
    </w:pPr>
    <w:rPr>
      <w:rFonts w:ascii="Arial" w:hAnsi="Arial"/>
      <w:noProof/>
      <w:lang w:eastAsia="en-GB"/>
    </w:rPr>
  </w:style>
  <w:style w:type="paragraph" w:customStyle="1" w:styleId="TT">
    <w:name w:val="TT"/>
    <w:basedOn w:val="Heading1"/>
    <w:next w:val="Normal"/>
    <w:rsid w:val="008C6E40"/>
    <w:pPr>
      <w:outlineLvl w:val="9"/>
    </w:pPr>
  </w:style>
  <w:style w:type="character" w:customStyle="1" w:styleId="FootnoteTextChar">
    <w:name w:val="Footnote Text Char"/>
    <w:basedOn w:val="DefaultParagraphFont"/>
    <w:link w:val="FootnoteText"/>
    <w:semiHidden/>
    <w:qFormat/>
    <w:rPr>
      <w:rFonts w:eastAsia="Times New Roman"/>
      <w:sz w:val="16"/>
      <w:lang w:val="en-GB" w:eastAsia="en-GB"/>
    </w:rPr>
  </w:style>
  <w:style w:type="paragraph" w:customStyle="1" w:styleId="TAH">
    <w:name w:val="TAH"/>
    <w:basedOn w:val="TAC"/>
    <w:link w:val="TAHCar"/>
    <w:rsid w:val="008C6E40"/>
    <w:rPr>
      <w:b/>
    </w:rPr>
  </w:style>
  <w:style w:type="paragraph" w:customStyle="1" w:styleId="TAC">
    <w:name w:val="TAC"/>
    <w:basedOn w:val="TAL"/>
    <w:rsid w:val="008C6E40"/>
    <w:pPr>
      <w:jc w:val="center"/>
    </w:pPr>
  </w:style>
  <w:style w:type="paragraph" w:customStyle="1" w:styleId="TAL">
    <w:name w:val="TAL"/>
    <w:basedOn w:val="Normal"/>
    <w:link w:val="TALChar"/>
    <w:rsid w:val="008C6E40"/>
    <w:pPr>
      <w:keepNext/>
      <w:keepLines/>
      <w:spacing w:after="0"/>
    </w:pPr>
    <w:rPr>
      <w:rFonts w:ascii="Arial" w:hAnsi="Arial"/>
      <w:sz w:val="18"/>
    </w:rPr>
  </w:style>
  <w:style w:type="paragraph" w:customStyle="1" w:styleId="TF">
    <w:name w:val="TF"/>
    <w:basedOn w:val="TH"/>
    <w:rsid w:val="008C6E40"/>
    <w:pPr>
      <w:keepNext w:val="0"/>
      <w:spacing w:before="0" w:after="240"/>
    </w:pPr>
  </w:style>
  <w:style w:type="paragraph" w:customStyle="1" w:styleId="TH">
    <w:name w:val="TH"/>
    <w:basedOn w:val="Normal"/>
    <w:rsid w:val="008C6E40"/>
    <w:pPr>
      <w:keepNext/>
      <w:keepLines/>
      <w:spacing w:before="60"/>
      <w:jc w:val="center"/>
    </w:pPr>
    <w:rPr>
      <w:rFonts w:ascii="Arial" w:hAnsi="Arial"/>
      <w:b/>
    </w:rPr>
  </w:style>
  <w:style w:type="paragraph" w:customStyle="1" w:styleId="NO">
    <w:name w:val="NO"/>
    <w:basedOn w:val="Normal"/>
    <w:link w:val="NOZchn"/>
    <w:rsid w:val="008C6E40"/>
    <w:pPr>
      <w:keepLines/>
      <w:ind w:left="1135" w:hanging="851"/>
    </w:pPr>
  </w:style>
  <w:style w:type="paragraph" w:customStyle="1" w:styleId="EX">
    <w:name w:val="EX"/>
    <w:basedOn w:val="Normal"/>
    <w:rsid w:val="008C6E40"/>
    <w:pPr>
      <w:keepLines/>
      <w:ind w:left="1702" w:hanging="1418"/>
    </w:pPr>
  </w:style>
  <w:style w:type="paragraph" w:customStyle="1" w:styleId="FP">
    <w:name w:val="FP"/>
    <w:basedOn w:val="Normal"/>
    <w:rsid w:val="008C6E40"/>
    <w:pPr>
      <w:spacing w:after="0"/>
    </w:pPr>
  </w:style>
  <w:style w:type="paragraph" w:customStyle="1" w:styleId="LD">
    <w:name w:val="LD"/>
    <w:rsid w:val="008C6E40"/>
    <w:pPr>
      <w:keepNext/>
      <w:keepLines/>
      <w:overflowPunct w:val="0"/>
      <w:autoSpaceDE w:val="0"/>
      <w:autoSpaceDN w:val="0"/>
      <w:adjustRightInd w:val="0"/>
      <w:spacing w:after="0" w:line="180" w:lineRule="exact"/>
      <w:textAlignment w:val="baseline"/>
    </w:pPr>
    <w:rPr>
      <w:rFonts w:ascii="Courier New" w:hAnsi="Courier New"/>
      <w:noProof/>
      <w:lang w:eastAsia="en-GB"/>
    </w:rPr>
  </w:style>
  <w:style w:type="paragraph" w:customStyle="1" w:styleId="NW">
    <w:name w:val="NW"/>
    <w:basedOn w:val="NO"/>
    <w:rsid w:val="008C6E40"/>
    <w:pPr>
      <w:spacing w:after="0"/>
    </w:pPr>
  </w:style>
  <w:style w:type="paragraph" w:customStyle="1" w:styleId="EW">
    <w:name w:val="EW"/>
    <w:basedOn w:val="EX"/>
    <w:rsid w:val="008C6E40"/>
    <w:pPr>
      <w:spacing w:after="0"/>
    </w:pPr>
  </w:style>
  <w:style w:type="paragraph" w:customStyle="1" w:styleId="EQ">
    <w:name w:val="EQ"/>
    <w:basedOn w:val="Normal"/>
    <w:next w:val="Normal"/>
    <w:rsid w:val="008C6E40"/>
    <w:pPr>
      <w:keepLines/>
      <w:tabs>
        <w:tab w:val="center" w:pos="4536"/>
        <w:tab w:val="right" w:pos="9072"/>
      </w:tabs>
    </w:pPr>
    <w:rPr>
      <w:noProof/>
    </w:rPr>
  </w:style>
  <w:style w:type="paragraph" w:customStyle="1" w:styleId="NF">
    <w:name w:val="NF"/>
    <w:basedOn w:val="NO"/>
    <w:rsid w:val="008C6E40"/>
    <w:pPr>
      <w:keepNext/>
      <w:spacing w:after="0"/>
    </w:pPr>
    <w:rPr>
      <w:rFonts w:ascii="Arial" w:hAnsi="Arial"/>
      <w:sz w:val="18"/>
    </w:rPr>
  </w:style>
  <w:style w:type="paragraph" w:customStyle="1" w:styleId="PL">
    <w:name w:val="PL"/>
    <w:rsid w:val="008C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hAnsi="Courier New"/>
      <w:noProof/>
      <w:sz w:val="16"/>
      <w:lang w:eastAsia="en-GB"/>
    </w:rPr>
  </w:style>
  <w:style w:type="paragraph" w:customStyle="1" w:styleId="TAR">
    <w:name w:val="TAR"/>
    <w:basedOn w:val="TAL"/>
    <w:rsid w:val="008C6E40"/>
    <w:pPr>
      <w:jc w:val="right"/>
    </w:pPr>
  </w:style>
  <w:style w:type="paragraph" w:customStyle="1" w:styleId="TAN">
    <w:name w:val="TAN"/>
    <w:basedOn w:val="TAL"/>
    <w:rsid w:val="008C6E40"/>
    <w:pPr>
      <w:ind w:left="851" w:hanging="851"/>
    </w:pPr>
  </w:style>
  <w:style w:type="paragraph" w:customStyle="1" w:styleId="ZA">
    <w:name w:val="ZA"/>
    <w:rsid w:val="008C6E40"/>
    <w:pPr>
      <w:framePr w:w="10206" w:h="794" w:hRule="exact" w:wrap="notBeside" w:vAnchor="page" w:hAnchor="margin" w:y="1135"/>
      <w:widowControl w:val="0"/>
      <w:pBdr>
        <w:bottom w:val="single" w:sz="12" w:space="1" w:color="auto"/>
      </w:pBdr>
      <w:overflowPunct w:val="0"/>
      <w:autoSpaceDE w:val="0"/>
      <w:autoSpaceDN w:val="0"/>
      <w:adjustRightInd w:val="0"/>
      <w:spacing w:after="0"/>
      <w:jc w:val="right"/>
      <w:textAlignment w:val="baseline"/>
    </w:pPr>
    <w:rPr>
      <w:rFonts w:ascii="Arial" w:hAnsi="Arial"/>
      <w:noProof/>
      <w:sz w:val="40"/>
      <w:lang w:eastAsia="en-GB"/>
    </w:rPr>
  </w:style>
  <w:style w:type="paragraph" w:customStyle="1" w:styleId="ZB">
    <w:name w:val="ZB"/>
    <w:rsid w:val="008C6E40"/>
    <w:pPr>
      <w:framePr w:w="10206" w:h="284" w:hRule="exact" w:wrap="notBeside" w:vAnchor="page" w:hAnchor="margin" w:y="1986"/>
      <w:widowControl w:val="0"/>
      <w:overflowPunct w:val="0"/>
      <w:autoSpaceDE w:val="0"/>
      <w:autoSpaceDN w:val="0"/>
      <w:adjustRightInd w:val="0"/>
      <w:spacing w:after="0"/>
      <w:ind w:right="28"/>
      <w:jc w:val="right"/>
      <w:textAlignment w:val="baseline"/>
    </w:pPr>
    <w:rPr>
      <w:rFonts w:ascii="Arial" w:hAnsi="Arial"/>
      <w:i/>
      <w:noProof/>
      <w:lang w:eastAsia="en-GB"/>
    </w:rPr>
  </w:style>
  <w:style w:type="paragraph" w:customStyle="1" w:styleId="ZD">
    <w:name w:val="ZD"/>
    <w:rsid w:val="008C6E40"/>
    <w:pPr>
      <w:framePr w:wrap="notBeside" w:vAnchor="page" w:hAnchor="margin" w:y="15764"/>
      <w:widowControl w:val="0"/>
      <w:overflowPunct w:val="0"/>
      <w:autoSpaceDE w:val="0"/>
      <w:autoSpaceDN w:val="0"/>
      <w:adjustRightInd w:val="0"/>
      <w:spacing w:after="0"/>
      <w:textAlignment w:val="baseline"/>
    </w:pPr>
    <w:rPr>
      <w:rFonts w:ascii="Arial" w:hAnsi="Arial"/>
      <w:noProof/>
      <w:sz w:val="32"/>
      <w:lang w:eastAsia="en-GB"/>
    </w:rPr>
  </w:style>
  <w:style w:type="paragraph" w:customStyle="1" w:styleId="ZU">
    <w:name w:val="ZU"/>
    <w:rsid w:val="008C6E40"/>
    <w:pPr>
      <w:framePr w:w="10206" w:wrap="notBeside" w:vAnchor="page" w:hAnchor="margin" w:y="6238"/>
      <w:widowControl w:val="0"/>
      <w:pBdr>
        <w:top w:val="single" w:sz="12" w:space="1" w:color="auto"/>
      </w:pBdr>
      <w:overflowPunct w:val="0"/>
      <w:autoSpaceDE w:val="0"/>
      <w:autoSpaceDN w:val="0"/>
      <w:adjustRightInd w:val="0"/>
      <w:spacing w:after="0"/>
      <w:jc w:val="right"/>
      <w:textAlignment w:val="baseline"/>
    </w:pPr>
    <w:rPr>
      <w:rFonts w:ascii="Arial" w:hAnsi="Arial"/>
      <w:noProof/>
      <w:lang w:eastAsia="en-GB"/>
    </w:rPr>
  </w:style>
  <w:style w:type="paragraph" w:customStyle="1" w:styleId="ZV">
    <w:name w:val="ZV"/>
    <w:basedOn w:val="ZU"/>
    <w:rsid w:val="008C6E40"/>
    <w:pPr>
      <w:framePr w:wrap="notBeside" w:y="16161"/>
    </w:pPr>
  </w:style>
  <w:style w:type="character" w:customStyle="1" w:styleId="ZGSM">
    <w:name w:val="ZGSM"/>
    <w:rsid w:val="008C6E40"/>
  </w:style>
  <w:style w:type="paragraph" w:customStyle="1" w:styleId="ZG">
    <w:name w:val="ZG"/>
    <w:rsid w:val="008C6E40"/>
    <w:pPr>
      <w:framePr w:wrap="notBeside" w:vAnchor="page" w:hAnchor="margin" w:xAlign="right" w:y="6805"/>
      <w:widowControl w:val="0"/>
      <w:overflowPunct w:val="0"/>
      <w:autoSpaceDE w:val="0"/>
      <w:autoSpaceDN w:val="0"/>
      <w:adjustRightInd w:val="0"/>
      <w:spacing w:after="0"/>
      <w:jc w:val="right"/>
      <w:textAlignment w:val="baseline"/>
    </w:pPr>
    <w:rPr>
      <w:rFonts w:ascii="Arial" w:hAnsi="Arial"/>
      <w:noProof/>
      <w:lang w:eastAsia="en-GB"/>
    </w:rPr>
  </w:style>
  <w:style w:type="paragraph" w:customStyle="1" w:styleId="EditorsNote">
    <w:name w:val="Editor's Note"/>
    <w:basedOn w:val="NO"/>
    <w:link w:val="EditorsNoteChar"/>
    <w:rsid w:val="008C6E40"/>
    <w:rPr>
      <w:color w:val="FF0000"/>
    </w:rPr>
  </w:style>
  <w:style w:type="paragraph" w:customStyle="1" w:styleId="B2">
    <w:name w:val="B2"/>
    <w:basedOn w:val="List2"/>
    <w:rsid w:val="008C6E40"/>
  </w:style>
  <w:style w:type="paragraph" w:customStyle="1" w:styleId="B3">
    <w:name w:val="B3"/>
    <w:basedOn w:val="List3"/>
    <w:rsid w:val="008C6E40"/>
  </w:style>
  <w:style w:type="paragraph" w:customStyle="1" w:styleId="B4">
    <w:name w:val="B4"/>
    <w:basedOn w:val="List4"/>
    <w:rsid w:val="008C6E40"/>
  </w:style>
  <w:style w:type="paragraph" w:customStyle="1" w:styleId="B5">
    <w:name w:val="B5"/>
    <w:basedOn w:val="List5"/>
    <w:rsid w:val="008C6E40"/>
  </w:style>
  <w:style w:type="paragraph" w:customStyle="1" w:styleId="ZTD">
    <w:name w:val="ZTD"/>
    <w:basedOn w:val="ZB"/>
    <w:rsid w:val="008C6E40"/>
    <w:pPr>
      <w:framePr w:hRule="auto" w:wrap="notBeside" w:y="852"/>
    </w:pPr>
    <w:rPr>
      <w:i w:val="0"/>
      <w:sz w:val="40"/>
    </w:rPr>
  </w:style>
  <w:style w:type="character" w:customStyle="1" w:styleId="CommentTextChar">
    <w:name w:val="Comment Text Char"/>
    <w:basedOn w:val="DefaultParagraphFont"/>
    <w:link w:val="CommentText"/>
    <w:semiHidden/>
    <w:qFormat/>
    <w:rPr>
      <w:rFonts w:ascii="Arial" w:hAnsi="Arial"/>
    </w:rPr>
  </w:style>
  <w:style w:type="character" w:customStyle="1" w:styleId="CommentSubjectChar">
    <w:name w:val="Comment Subject Char"/>
    <w:basedOn w:val="CommentTextChar"/>
    <w:link w:val="CommentSubject"/>
    <w:uiPriority w:val="99"/>
    <w:semiHidden/>
    <w:qFormat/>
    <w:rPr>
      <w:rFonts w:ascii="Arial" w:hAnsi="Arial"/>
      <w:b/>
      <w:bCs/>
    </w:rPr>
  </w:style>
  <w:style w:type="paragraph" w:customStyle="1" w:styleId="Revision1">
    <w:name w:val="Revision1"/>
    <w:hidden/>
    <w:uiPriority w:val="99"/>
    <w:semiHidden/>
    <w:qFormat/>
    <w:rPr>
      <w:lang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CRCoverPage">
    <w:name w:val="CR Cover Page"/>
    <w:link w:val="CRCoverPageZchn"/>
    <w:qFormat/>
    <w:pPr>
      <w:spacing w:after="120"/>
    </w:pPr>
    <w:rPr>
      <w:rFonts w:ascii="Arial" w:hAnsi="Arial"/>
    </w:rPr>
  </w:style>
  <w:style w:type="character" w:customStyle="1" w:styleId="CRCoverPageZchn">
    <w:name w:val="CR Cover Page Zchn"/>
    <w:link w:val="CRCoverPage"/>
    <w:qFormat/>
    <w:rPr>
      <w:rFonts w:ascii="Arial" w:hAnsi="Arial"/>
      <w:lang w:eastAsia="en-US"/>
    </w:rPr>
  </w:style>
  <w:style w:type="paragraph" w:styleId="ListParagraph">
    <w:name w:val="List Paragraph"/>
    <w:basedOn w:val="Normal"/>
    <w:uiPriority w:val="34"/>
    <w:qFormat/>
    <w:pPr>
      <w:ind w:left="720"/>
      <w:contextualSpacing/>
    </w:pPr>
  </w:style>
  <w:style w:type="paragraph" w:customStyle="1" w:styleId="Proposal">
    <w:name w:val="Proposal"/>
    <w:basedOn w:val="Normal"/>
    <w:link w:val="ProposalChar"/>
    <w:qFormat/>
    <w:pPr>
      <w:tabs>
        <w:tab w:val="left" w:pos="1560"/>
      </w:tabs>
      <w:overflowPunct/>
      <w:autoSpaceDE/>
      <w:autoSpaceDN/>
      <w:adjustRightInd/>
      <w:textAlignment w:val="auto"/>
    </w:pPr>
    <w:rPr>
      <w:b/>
    </w:rPr>
  </w:style>
  <w:style w:type="character" w:customStyle="1" w:styleId="ProposalChar">
    <w:name w:val="Proposal Char"/>
    <w:link w:val="Proposal"/>
    <w:qFormat/>
    <w:rPr>
      <w:rFonts w:eastAsia="Times New Roman"/>
      <w:b/>
      <w:lang w:eastAsia="en-US"/>
    </w:rPr>
  </w:style>
  <w:style w:type="character" w:customStyle="1" w:styleId="B1Char">
    <w:name w:val="B1 Char"/>
    <w:link w:val="B1"/>
    <w:qFormat/>
    <w:locked/>
    <w:rPr>
      <w:rFonts w:eastAsia="Times New Roman"/>
      <w:lang w:val="en-GB" w:eastAsia="en-GB"/>
    </w:rPr>
  </w:style>
  <w:style w:type="character" w:customStyle="1" w:styleId="TAHCar">
    <w:name w:val="TAH Car"/>
    <w:link w:val="TAH"/>
    <w:rsid w:val="009B201C"/>
    <w:rPr>
      <w:rFonts w:ascii="Arial" w:eastAsia="Times New Roman" w:hAnsi="Arial"/>
      <w:b/>
      <w:sz w:val="18"/>
      <w:lang w:val="en-GB" w:eastAsia="en-GB"/>
    </w:rPr>
  </w:style>
  <w:style w:type="character" w:customStyle="1" w:styleId="TALChar">
    <w:name w:val="TAL Char"/>
    <w:link w:val="TAL"/>
    <w:rsid w:val="009B201C"/>
    <w:rPr>
      <w:rFonts w:ascii="Arial" w:eastAsia="Times New Roman" w:hAnsi="Arial"/>
      <w:sz w:val="18"/>
      <w:lang w:val="en-GB" w:eastAsia="en-GB"/>
    </w:rPr>
  </w:style>
  <w:style w:type="character" w:customStyle="1" w:styleId="EditorsNoteChar">
    <w:name w:val="Editor's Note Char"/>
    <w:link w:val="EditorsNote"/>
    <w:locked/>
    <w:rsid w:val="00386609"/>
    <w:rPr>
      <w:rFonts w:eastAsia="Times New Roman"/>
      <w:color w:val="FF0000"/>
      <w:lang w:val="en-GB" w:eastAsia="en-GB"/>
    </w:rPr>
  </w:style>
  <w:style w:type="table" w:styleId="TableGrid">
    <w:name w:val="Table Grid"/>
    <w:basedOn w:val="TableNormal"/>
    <w:uiPriority w:val="59"/>
    <w:rsid w:val="0038660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9C5212"/>
    <w:rPr>
      <w:rFonts w:eastAsia="Times New Roman"/>
      <w:lang w:val="en-GB" w:eastAsia="en-GB"/>
    </w:rPr>
  </w:style>
  <w:style w:type="paragraph" w:styleId="Revision">
    <w:name w:val="Revision"/>
    <w:hidden/>
    <w:uiPriority w:val="99"/>
    <w:semiHidden/>
    <w:rsid w:val="009C5212"/>
    <w:pPr>
      <w:spacing w:after="0"/>
    </w:pPr>
    <w:rPr>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pPr>
      <w:spacing w:after="0"/>
    </w:pPr>
    <w:tblPr>
      <w:tblStyleRowBandSize w:val="1"/>
      <w:tblStyleColBandSize w:val="1"/>
    </w:tblPr>
  </w:style>
  <w:style w:type="table" w:customStyle="1" w:styleId="a1">
    <w:basedOn w:val="TableNormal"/>
    <w:pPr>
      <w:spacing w:after="0"/>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4+XhiBNp4M262F4OpKgjRKlk2WQ==">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926</Words>
  <Characters>5281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Boswarthick</dc:creator>
  <cp:lastModifiedBy>Curt Wong</cp:lastModifiedBy>
  <cp:revision>2</cp:revision>
  <dcterms:created xsi:type="dcterms:W3CDTF">2022-11-04T22:04:00Z</dcterms:created>
  <dcterms:modified xsi:type="dcterms:W3CDTF">2022-11-04T22:04:00Z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2021-04-13T17:26:09Z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5452bc42-06f7-4822-a563-0000ba8a97fb</vt:lpwstr>
  </property>
  <property fmtid="{D5CDD505-2E9C-101B-9397-08002B2CF9AE}" pid="8" name="MSIP_Label_0359f705-2ba0-454b-9cfc-6ce5bcaac040_ContentBits">
    <vt:lpwstr>2</vt:lpwstr>
  </property>
  <property fmtid="{D5CDD505-2E9C-101B-9397-08002B2CF9AE}" pid="9" name="ContentTypeId">
    <vt:lpwstr>0x010100563291C30C465443A43FFAF0D869B11A</vt:lpwstr>
  </property>
  <property fmtid="{D5CDD505-2E9C-101B-9397-08002B2CF9AE}" pid="10" name="_2015_ms_pID_725343">
    <vt:lpwstr>(3)jasuw7xZ/wYn774g3in6/O2yzoyKduo4Uoznp36R2liBL8cBWZUNMOAT1XmhvfohiUcfL7dG
KIFc0Re6rN2G41l29uvODcxk7U9yWOD/lbkwYP+DlMMNvW6OnXlhof9ijMhuNEryFoIk7YRD
v8J2OOmB62YekwSG1SuXN12eDM886frQBJAI3vYv5QCxbErR6xuEDHiUPzbU+pcxd3OdX09t
5Pu0Vl5oN80TD2+WZi</vt:lpwstr>
  </property>
  <property fmtid="{D5CDD505-2E9C-101B-9397-08002B2CF9AE}" pid="11" name="_2015_ms_pID_7253431">
    <vt:lpwstr>IFQJoh+pUTqj7It8aYKV1MtMnSagRVdzsjcg6g2fZYIunYkeugrIw5
HC5L2B2bBdHrxV2rC9pgu2i8uUWwAZCAHeB1BfHaAHb+QXC2jHC+SZLA8b1dPh/JQzF/uaob
bwoU87N7zKq0S1FrgYJF4m0kSouFX9fn1Pb75V92KwHyUxhs9aBE8cMIUHIRD2qJcvq4OioE
G4p8vkMxQp9AIOLYRR5xO9103brzqt/rDTSr</vt:lpwstr>
  </property>
  <property fmtid="{D5CDD505-2E9C-101B-9397-08002B2CF9AE}" pid="12" name="_2015_ms_pID_7253432">
    <vt:lpwstr>ng==</vt:lpwstr>
  </property>
  <property fmtid="{D5CDD505-2E9C-101B-9397-08002B2CF9AE}" pid="13" name="KSOProductBuildVer">
    <vt:lpwstr>2052-11.8.2.9022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1665365744</vt:lpwstr>
  </property>
</Properties>
</file>